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3D3B" w:rsidRDefault="00B53D3B" w:rsidP="00B53D3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#136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1969BC" w:rsidRPr="001969BC">
        <w:rPr>
          <w:b/>
          <w:noProof/>
          <w:sz w:val="24"/>
        </w:rPr>
        <w:t>C1-223874</w:t>
      </w:r>
    </w:p>
    <w:p w:rsidR="00B53D3B" w:rsidRDefault="00B53D3B" w:rsidP="00B53D3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</w:p>
    <w:p w:rsidR="00A46E59" w:rsidRDefault="00A46E59" w:rsidP="00A46E59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:rsidR="00B076C6" w:rsidRDefault="00B076C6" w:rsidP="00B076C6">
      <w:pPr>
        <w:pStyle w:val="CRCoverPage"/>
        <w:outlineLvl w:val="0"/>
        <w:rPr>
          <w:b/>
          <w:sz w:val="24"/>
        </w:rPr>
      </w:pPr>
    </w:p>
    <w:p w:rsidR="001D3D5A" w:rsidRPr="006B5418" w:rsidRDefault="001D3D5A" w:rsidP="001D3D5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China Mobile</w:t>
      </w:r>
    </w:p>
    <w:p w:rsidR="001D3D5A" w:rsidRPr="006B5418" w:rsidRDefault="001D3D5A" w:rsidP="001D3D5A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2634C8" w:rsidRPr="002634C8">
        <w:rPr>
          <w:rFonts w:ascii="Arial" w:hAnsi="Arial" w:cs="Arial"/>
          <w:b/>
          <w:bCs/>
          <w:lang w:val="en-US" w:eastAsia="zh-CN"/>
        </w:rPr>
        <w:t xml:space="preserve">Correction on </w:t>
      </w:r>
      <w:r w:rsidR="001F4152" w:rsidRPr="001F4152">
        <w:rPr>
          <w:rFonts w:ascii="Arial" w:hAnsi="Arial" w:cs="Arial"/>
          <w:b/>
          <w:bCs/>
          <w:lang w:val="en-US" w:eastAsia="zh-CN"/>
        </w:rPr>
        <w:t>MSGin5G Message delivery</w:t>
      </w:r>
    </w:p>
    <w:p w:rsidR="001D3D5A" w:rsidRPr="006B5418" w:rsidRDefault="001D3D5A" w:rsidP="001D3D5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eastAsia="等线" w:hAnsi="Arial" w:cs="Arial"/>
          <w:b/>
          <w:bCs/>
        </w:rPr>
        <w:t xml:space="preserve">3GPP TS </w:t>
      </w:r>
      <w:r>
        <w:rPr>
          <w:rFonts w:ascii="Arial" w:eastAsia="等线" w:hAnsi="Arial" w:cs="Arial" w:hint="eastAsia"/>
          <w:b/>
          <w:bCs/>
          <w:lang w:eastAsia="zh-CN"/>
        </w:rPr>
        <w:t>24.538 v1.</w:t>
      </w:r>
      <w:r w:rsidR="00587E3E">
        <w:rPr>
          <w:rFonts w:ascii="Arial" w:hAnsi="Arial" w:cs="Arial" w:hint="eastAsia"/>
          <w:b/>
          <w:bCs/>
          <w:lang w:eastAsia="zh-CN"/>
        </w:rPr>
        <w:t>1</w:t>
      </w:r>
      <w:r>
        <w:rPr>
          <w:rFonts w:ascii="Arial" w:hAnsi="Arial" w:cs="Arial" w:hint="eastAsia"/>
          <w:b/>
          <w:bCs/>
          <w:lang w:eastAsia="zh-CN"/>
        </w:rPr>
        <w:t>.0</w:t>
      </w:r>
    </w:p>
    <w:p w:rsidR="001D3D5A" w:rsidRPr="006B5418" w:rsidRDefault="001D3D5A" w:rsidP="001D3D5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17.2.30</w:t>
      </w:r>
    </w:p>
    <w:p w:rsidR="00CD2478" w:rsidRPr="006B5418" w:rsidRDefault="001D3D5A" w:rsidP="001D3D5A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eastAsia="等线" w:hAnsi="Arial" w:cs="Arial"/>
          <w:b/>
          <w:bCs/>
        </w:rPr>
        <w:t>Agreement</w:t>
      </w:r>
    </w:p>
    <w:p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:rsidR="00CD2478" w:rsidRPr="006B5418" w:rsidRDefault="007945A8" w:rsidP="00CD2478">
      <w:pPr>
        <w:rPr>
          <w:lang w:val="en-US" w:eastAsia="zh-CN"/>
        </w:rPr>
      </w:pPr>
      <w:r>
        <w:rPr>
          <w:lang w:val="en-US" w:eastAsia="zh-CN"/>
        </w:rPr>
        <w:t>T</w:t>
      </w:r>
      <w:r>
        <w:rPr>
          <w:rFonts w:hint="eastAsia"/>
          <w:lang w:val="en-US" w:eastAsia="zh-CN"/>
        </w:rPr>
        <w:t xml:space="preserve">his pCR is proposed to </w:t>
      </w:r>
      <w:r w:rsidR="0070085F">
        <w:rPr>
          <w:rFonts w:hint="eastAsia"/>
          <w:lang w:val="en-US" w:eastAsia="zh-CN"/>
        </w:rPr>
        <w:t>c</w:t>
      </w:r>
      <w:r w:rsidR="0070085F" w:rsidRPr="0070085F">
        <w:rPr>
          <w:lang w:val="en-US" w:eastAsia="zh-CN"/>
        </w:rPr>
        <w:t>orrect</w:t>
      </w:r>
      <w:r w:rsidR="0070085F">
        <w:rPr>
          <w:rFonts w:hint="eastAsia"/>
          <w:lang w:val="en-US" w:eastAsia="zh-CN"/>
        </w:rPr>
        <w:t xml:space="preserve"> the</w:t>
      </w:r>
      <w:r w:rsidR="0070085F" w:rsidRPr="0070085F">
        <w:rPr>
          <w:lang w:val="en-US" w:eastAsia="zh-CN"/>
        </w:rPr>
        <w:t xml:space="preserve"> </w:t>
      </w:r>
      <w:r w:rsidR="0070085F">
        <w:rPr>
          <w:rFonts w:hint="eastAsia"/>
          <w:lang w:val="en-US" w:eastAsia="zh-CN"/>
        </w:rPr>
        <w:t>procedure</w:t>
      </w:r>
      <w:r w:rsidR="002634C8">
        <w:rPr>
          <w:rFonts w:hint="eastAsia"/>
          <w:lang w:val="en-US" w:eastAsia="zh-CN"/>
        </w:rPr>
        <w:t xml:space="preserve"> of </w:t>
      </w:r>
      <w:r w:rsidR="001F4152" w:rsidRPr="001F4152">
        <w:rPr>
          <w:lang w:val="en-US" w:eastAsia="zh-CN"/>
        </w:rPr>
        <w:t>MSGin5G Message delivery</w:t>
      </w:r>
      <w:r>
        <w:rPr>
          <w:rFonts w:hint="eastAsia"/>
          <w:lang w:val="en-US" w:eastAsia="zh-CN"/>
        </w:rPr>
        <w:t>.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:rsidR="00CD2478" w:rsidRPr="006B5418" w:rsidRDefault="0031790A" w:rsidP="00CD2478">
      <w:pPr>
        <w:rPr>
          <w:lang w:val="en-US" w:eastAsia="zh-CN"/>
        </w:rPr>
      </w:pPr>
      <w:r>
        <w:rPr>
          <w:lang w:val="en-US" w:eastAsia="zh-CN"/>
        </w:rPr>
        <w:t>T</w:t>
      </w:r>
      <w:r>
        <w:rPr>
          <w:rFonts w:hint="eastAsia"/>
          <w:lang w:val="en-US" w:eastAsia="zh-CN"/>
        </w:rPr>
        <w:t>his pCR is proposed to c</w:t>
      </w:r>
      <w:r w:rsidRPr="0070085F">
        <w:rPr>
          <w:lang w:val="en-US" w:eastAsia="zh-CN"/>
        </w:rPr>
        <w:t>orrect</w:t>
      </w:r>
      <w:r>
        <w:rPr>
          <w:rFonts w:hint="eastAsia"/>
          <w:lang w:val="en-US" w:eastAsia="zh-CN"/>
        </w:rPr>
        <w:t xml:space="preserve"> the</w:t>
      </w:r>
      <w:r w:rsidRPr="0070085F">
        <w:rPr>
          <w:lang w:val="en-US" w:eastAsia="zh-CN"/>
        </w:rPr>
        <w:t xml:space="preserve"> </w:t>
      </w:r>
      <w:r w:rsidR="002634C8">
        <w:rPr>
          <w:rFonts w:hint="eastAsia"/>
          <w:lang w:val="en-US" w:eastAsia="zh-CN"/>
        </w:rPr>
        <w:t xml:space="preserve">procedure of </w:t>
      </w:r>
      <w:r w:rsidR="001F4152" w:rsidRPr="001F4152">
        <w:rPr>
          <w:lang w:val="en-US" w:eastAsia="zh-CN"/>
        </w:rPr>
        <w:t>MSGin5G Message delivery</w:t>
      </w:r>
      <w:r>
        <w:rPr>
          <w:rFonts w:hint="eastAsia"/>
          <w:lang w:val="en-US" w:eastAsia="zh-CN"/>
        </w:rPr>
        <w:t>.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:rsidR="00CD2478" w:rsidRPr="006B5418" w:rsidRDefault="00A92C44" w:rsidP="00CD2478">
      <w:pPr>
        <w:rPr>
          <w:lang w:val="en-US"/>
        </w:rPr>
      </w:pPr>
      <w:r w:rsidRPr="00D658A3">
        <w:rPr>
          <w:rFonts w:eastAsia="等线"/>
          <w:noProof/>
          <w:lang w:val="en-US"/>
        </w:rPr>
        <w:t>It is proposed to agree the following changes to 3GP</w:t>
      </w:r>
      <w:r>
        <w:rPr>
          <w:rFonts w:eastAsia="等线"/>
          <w:noProof/>
          <w:lang w:val="en-US"/>
        </w:rPr>
        <w:t xml:space="preserve">P </w:t>
      </w:r>
      <w:r w:rsidRPr="00D658A3">
        <w:rPr>
          <w:rFonts w:eastAsia="等线"/>
          <w:noProof/>
          <w:lang w:val="en-US"/>
        </w:rPr>
        <w:t>T</w:t>
      </w:r>
      <w:r>
        <w:rPr>
          <w:rFonts w:eastAsia="等线"/>
          <w:noProof/>
          <w:lang w:val="en-US"/>
        </w:rPr>
        <w:t>S</w:t>
      </w:r>
      <w:r w:rsidRPr="00D658A3">
        <w:rPr>
          <w:rFonts w:eastAsia="等线"/>
          <w:noProof/>
          <w:lang w:val="en-US"/>
        </w:rPr>
        <w:t xml:space="preserve"> </w:t>
      </w:r>
      <w:r>
        <w:rPr>
          <w:rFonts w:eastAsia="等线"/>
          <w:noProof/>
          <w:lang w:val="en-US"/>
        </w:rPr>
        <w:t>2</w:t>
      </w:r>
      <w:r>
        <w:rPr>
          <w:rFonts w:eastAsia="等线" w:hint="eastAsia"/>
          <w:noProof/>
          <w:lang w:val="en-US" w:eastAsia="zh-CN"/>
        </w:rPr>
        <w:t>4</w:t>
      </w:r>
      <w:r>
        <w:rPr>
          <w:rFonts w:eastAsia="等线"/>
          <w:noProof/>
          <w:lang w:val="en-US"/>
        </w:rPr>
        <w:t>.5</w:t>
      </w:r>
      <w:r>
        <w:rPr>
          <w:rFonts w:eastAsia="等线" w:hint="eastAsia"/>
          <w:noProof/>
          <w:lang w:val="en-US" w:eastAsia="zh-CN"/>
        </w:rPr>
        <w:t>38</w:t>
      </w:r>
      <w:r>
        <w:rPr>
          <w:rFonts w:eastAsia="等线"/>
          <w:noProof/>
          <w:lang w:val="en-US"/>
        </w:rPr>
        <w:t xml:space="preserve"> </w:t>
      </w:r>
      <w:r w:rsidRPr="00D23F92">
        <w:rPr>
          <w:rFonts w:eastAsia="等线"/>
        </w:rPr>
        <w:t>v</w:t>
      </w:r>
      <w:r>
        <w:rPr>
          <w:rFonts w:eastAsia="等线" w:hint="eastAsia"/>
          <w:lang w:eastAsia="zh-CN"/>
        </w:rPr>
        <w:t>1</w:t>
      </w:r>
      <w:r>
        <w:rPr>
          <w:rFonts w:eastAsia="等线"/>
        </w:rPr>
        <w:t>.</w:t>
      </w:r>
      <w:r>
        <w:rPr>
          <w:rFonts w:hint="eastAsia"/>
          <w:lang w:eastAsia="zh-CN"/>
        </w:rPr>
        <w:t>1</w:t>
      </w:r>
      <w:r>
        <w:rPr>
          <w:rFonts w:eastAsia="等线"/>
          <w:lang w:eastAsia="zh-CN"/>
        </w:rPr>
        <w:t>.</w:t>
      </w:r>
      <w:r>
        <w:rPr>
          <w:rFonts w:hint="eastAsia"/>
          <w:lang w:eastAsia="zh-CN"/>
        </w:rPr>
        <w:t>0.</w:t>
      </w:r>
    </w:p>
    <w:p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:rsidR="00394E81" w:rsidRPr="006B5418" w:rsidRDefault="00394E81" w:rsidP="00CD2478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 w:rsidR="00231568">
        <w:rPr>
          <w:rFonts w:ascii="Arial" w:hAnsi="Arial" w:cs="Arial"/>
          <w:b/>
          <w:sz w:val="28"/>
          <w:szCs w:val="28"/>
          <w:lang w:val="en-US"/>
        </w:rPr>
        <w:t>****</w:t>
      </w:r>
    </w:p>
    <w:p w:rsidR="00C21836" w:rsidRPr="006B5418" w:rsidRDefault="00394E81" w:rsidP="00CD2478">
      <w:pPr>
        <w:rPr>
          <w:rFonts w:ascii="Arial" w:hAnsi="Arial" w:cs="Arial"/>
          <w:b/>
          <w:lang w:val="en-US"/>
        </w:rPr>
      </w:pPr>
      <w:r w:rsidRPr="006B5418">
        <w:rPr>
          <w:rFonts w:ascii="Arial" w:hAnsi="Arial" w:cs="Arial"/>
          <w:b/>
          <w:lang w:val="en-US"/>
        </w:rPr>
        <w:t>Formatting instructions (remove this section after drafting a pCR)</w:t>
      </w:r>
    </w:p>
    <w:p w:rsidR="00394E81" w:rsidRPr="006B5418" w:rsidRDefault="00394E81" w:rsidP="00CD2478">
      <w:pPr>
        <w:rPr>
          <w:lang w:val="en-US"/>
        </w:rPr>
      </w:pPr>
      <w:r w:rsidRPr="006B5418">
        <w:rPr>
          <w:lang w:val="en-US"/>
        </w:rPr>
        <w:t>This sentence uses '</w:t>
      </w:r>
      <w:smartTag w:uri="urn:schemas-microsoft-com:office:smarttags" w:element="State">
        <w:r w:rsidRPr="006B5418">
          <w:rPr>
            <w:lang w:val="en-US"/>
          </w:rPr>
          <w:t>Normal</w:t>
        </w:r>
      </w:smartTag>
      <w:r w:rsidRPr="006B5418">
        <w:rPr>
          <w:lang w:val="en-US"/>
        </w:rPr>
        <w:t xml:space="preserve">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most of the text.</w:t>
      </w:r>
    </w:p>
    <w:p w:rsidR="00394E81" w:rsidRPr="006B5418" w:rsidRDefault="00394E81" w:rsidP="00394E81">
      <w:pPr>
        <w:pStyle w:val="B1"/>
        <w:rPr>
          <w:lang w:val="en-US"/>
        </w:rPr>
      </w:pPr>
      <w:r w:rsidRPr="006B5418">
        <w:rPr>
          <w:lang w:val="en-US"/>
        </w:rPr>
        <w:t>-</w:t>
      </w:r>
      <w:r w:rsidRPr="006B5418">
        <w:rPr>
          <w:lang w:val="en-US"/>
        </w:rPr>
        <w:tab/>
        <w:t xml:space="preserve">This sentence uses 'B1'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most of the bullet points.</w:t>
      </w:r>
    </w:p>
    <w:p w:rsidR="00394E81" w:rsidRPr="006B5418" w:rsidRDefault="00394E81" w:rsidP="00394E81">
      <w:pPr>
        <w:pStyle w:val="NO"/>
        <w:rPr>
          <w:lang w:val="en-US"/>
        </w:rPr>
      </w:pPr>
      <w:r w:rsidRPr="006B5418">
        <w:rPr>
          <w:lang w:val="en-US"/>
        </w:rPr>
        <w:t xml:space="preserve">NOTE: </w:t>
      </w:r>
      <w:r w:rsidRPr="006B5418">
        <w:rPr>
          <w:lang w:val="en-US"/>
        </w:rPr>
        <w:tab/>
        <w:t xml:space="preserve">This sentence uses 'NO'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all informative notes.</w:t>
      </w:r>
    </w:p>
    <w:p w:rsidR="00394E81" w:rsidRPr="006B5418" w:rsidRDefault="00394E81" w:rsidP="00394E81">
      <w:pPr>
        <w:pStyle w:val="EditorsNote"/>
        <w:rPr>
          <w:lang w:val="en-US"/>
        </w:rPr>
      </w:pPr>
      <w:r w:rsidRPr="006B5418">
        <w:rPr>
          <w:lang w:val="en-US"/>
        </w:rPr>
        <w:t>Editor's note</w:t>
      </w:r>
      <w:r w:rsidR="00CE22D1">
        <w:rPr>
          <w:lang w:val="en-US"/>
        </w:rPr>
        <w:t>: This sentence uses 'Editor's Note</w:t>
      </w:r>
      <w:r w:rsidRPr="006B5418">
        <w:rPr>
          <w:lang w:val="en-US"/>
        </w:rPr>
        <w:t xml:space="preserve">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all editor's notes.</w:t>
      </w:r>
    </w:p>
    <w:p w:rsidR="00394E81" w:rsidRPr="006B5418" w:rsidRDefault="00394E81" w:rsidP="00394E81">
      <w:pPr>
        <w:pStyle w:val="TH"/>
        <w:rPr>
          <w:lang w:val="en-US"/>
        </w:rPr>
      </w:pPr>
      <w:r w:rsidRPr="006B5418">
        <w:rPr>
          <w:lang w:val="en-US"/>
        </w:rPr>
        <w:t xml:space="preserve">Table </w:t>
      </w:r>
      <w:r w:rsidRPr="006B5418">
        <w:rPr>
          <w:lang w:val="en-US" w:eastAsia="zh-CN"/>
        </w:rPr>
        <w:t>x</w:t>
      </w:r>
      <w:r w:rsidRPr="006B5418">
        <w:rPr>
          <w:lang w:val="en-US"/>
        </w:rPr>
        <w:t xml:space="preserve">: This is a caption </w:t>
      </w:r>
      <w:r w:rsidR="006B5418" w:rsidRPr="006B5418">
        <w:rPr>
          <w:lang w:val="en-US"/>
        </w:rPr>
        <w:t>for</w:t>
      </w:r>
      <w:r w:rsidRPr="006B5418">
        <w:rPr>
          <w:lang w:val="en-US"/>
        </w:rPr>
        <w:t xml:space="preserve"> a table, which uses </w:t>
      </w:r>
      <w:r w:rsidR="006B5418" w:rsidRPr="006B5418">
        <w:rPr>
          <w:lang w:val="en-US"/>
        </w:rPr>
        <w:t xml:space="preserve">'TH' style from '3gpp_70.dot' </w:t>
      </w:r>
      <w:r w:rsidR="00CE22D1" w:rsidRPr="006B5418">
        <w:rPr>
          <w:lang w:val="en-US"/>
        </w:rPr>
        <w:t>template</w:t>
      </w:r>
      <w:r w:rsidR="006B5418" w:rsidRPr="006B5418">
        <w:rPr>
          <w:lang w:val="en-US"/>
        </w:rPr>
        <w:t>.</w:t>
      </w:r>
    </w:p>
    <w:p w:rsidR="006B5418" w:rsidRPr="006B5418" w:rsidRDefault="006B5418" w:rsidP="006B5418">
      <w:pPr>
        <w:pStyle w:val="TF"/>
        <w:spacing w:before="120"/>
        <w:rPr>
          <w:lang w:val="en-US"/>
        </w:rPr>
      </w:pPr>
      <w:r w:rsidRPr="006B5418">
        <w:rPr>
          <w:lang w:val="en-US"/>
        </w:rPr>
        <w:t>Figure x: This is a caption for a figure, which uses 'TF' style from '3gpp_70.dot' template.</w:t>
      </w:r>
    </w:p>
    <w:p w:rsidR="00394E81" w:rsidRDefault="006B5418" w:rsidP="00394E81">
      <w:pPr>
        <w:rPr>
          <w:lang w:val="en-US"/>
        </w:rPr>
      </w:pPr>
      <w:r w:rsidRPr="006B5418">
        <w:rPr>
          <w:lang w:val="en-US"/>
        </w:rPr>
        <w:t xml:space="preserve">The text within </w:t>
      </w:r>
      <w:r w:rsidR="00231568">
        <w:rPr>
          <w:lang w:val="en-US"/>
        </w:rPr>
        <w:t xml:space="preserve">a </w:t>
      </w:r>
      <w:r w:rsidRPr="006B5418">
        <w:rPr>
          <w:lang w:val="en-US"/>
        </w:rPr>
        <w:t>Table and</w:t>
      </w:r>
      <w:r w:rsidR="00231568">
        <w:rPr>
          <w:lang w:val="en-US"/>
        </w:rPr>
        <w:t xml:space="preserve"> a</w:t>
      </w:r>
      <w:r w:rsidRPr="006B5418">
        <w:rPr>
          <w:lang w:val="en-US"/>
        </w:rPr>
        <w:t xml:space="preserve"> Figure cells shall use either </w:t>
      </w:r>
      <w:r w:rsidRPr="006B5418">
        <w:rPr>
          <w:rStyle w:val="TAHChar"/>
          <w:lang w:val="en-US"/>
        </w:rPr>
        <w:t>'TAH'</w:t>
      </w:r>
      <w:r w:rsidRPr="006B5418">
        <w:rPr>
          <w:lang w:val="en-US"/>
        </w:rPr>
        <w:t xml:space="preserve">, </w:t>
      </w:r>
      <w:r w:rsidRPr="006B5418">
        <w:rPr>
          <w:rStyle w:val="TALChar"/>
          <w:lang w:val="en-US"/>
        </w:rPr>
        <w:t>'TAL'</w:t>
      </w:r>
      <w:r w:rsidRPr="006B5418">
        <w:rPr>
          <w:lang w:val="en-US"/>
        </w:rPr>
        <w:t xml:space="preserve"> or </w:t>
      </w:r>
      <w:r w:rsidRPr="006B5418">
        <w:rPr>
          <w:rStyle w:val="TACChar"/>
          <w:lang w:val="en-US"/>
        </w:rPr>
        <w:t>'TAC'</w:t>
      </w:r>
      <w:r w:rsidRPr="006B5418">
        <w:rPr>
          <w:lang w:val="en-US"/>
        </w:rPr>
        <w:t xml:space="preserve"> styles from '3gpp_70.dot' template.</w:t>
      </w:r>
    </w:p>
    <w:p w:rsidR="00330643" w:rsidRDefault="00330643" w:rsidP="00330643">
      <w:pPr>
        <w:pStyle w:val="TH"/>
      </w:pPr>
      <w:r>
        <w:lastRenderedPageBreak/>
        <w:t>Styles in 3GPP Specifications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1701"/>
        <w:gridCol w:w="5103"/>
      </w:tblGrid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H"/>
            </w:pPr>
            <w:r>
              <w:t>Use this style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H"/>
            </w:pPr>
            <w:r>
              <w:t>For this type of element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1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Clause (</w:t>
            </w:r>
            <w:r>
              <w:sym w:font="Symbol" w:char="F0AE"/>
            </w:r>
            <w:r>
              <w:t xml:space="preserve"> if numbered)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n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Subclause level n</w:t>
            </w:r>
            <w:r>
              <w:br/>
              <w:t xml:space="preserve">In exceptional cases, for level 6 or beyond, use </w:t>
            </w:r>
            <w:r>
              <w:rPr>
                <w:b/>
              </w:rPr>
              <w:t>Heading 5</w:t>
            </w:r>
            <w:r>
              <w:t xml:space="preserve"> if required in contents list or </w:t>
            </w:r>
            <w:r>
              <w:rPr>
                <w:b/>
              </w:rPr>
              <w:t>H6</w:t>
            </w:r>
            <w:r>
              <w:t xml:space="preserve"> if not to appear. </w:t>
            </w:r>
            <w:r>
              <w:sym w:font="Symbol" w:char="F0AE"/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8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Annex title for TS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9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Annex title for TR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smartTag w:uri="urn:schemas-microsoft-com:office:smarttags" w:element="Street">
              <w:smartTag w:uri="urn:schemas-microsoft-com:office:smarttags" w:element="State">
                <w:r>
                  <w:rPr>
                    <w:b/>
                    <w:sz w:val="20"/>
                  </w:rPr>
                  <w:t>Normal</w:t>
                </w:r>
              </w:smartTag>
            </w:smartTag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Standard paragraph, Definition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EX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 xml:space="preserve">Reference, Example </w:t>
            </w:r>
            <w:r>
              <w:sym w:font="Symbol" w:char="F0AE"/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EW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 xml:space="preserve">Symbol, Abbreviation, Example continuation in text </w:t>
            </w:r>
            <w:r>
              <w:sym w:font="Symbol" w:char="F0AE"/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Bn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 xml:space="preserve">List element level n </w:t>
            </w:r>
            <w:r>
              <w:sym w:font="Symbol" w:char="F0AE"/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FP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Free paragraph (left justified)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NO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 xml:space="preserve">Note integrated in the text </w:t>
            </w:r>
            <w:r>
              <w:sym w:font="Symbol" w:char="F0AE"/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NW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 xml:space="preserve">Note continuation in text </w:t>
            </w:r>
            <w:r>
              <w:sym w:font="Symbol" w:char="F0AE"/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NF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 xml:space="preserve">Note in figure </w:t>
            </w:r>
            <w:r>
              <w:sym w:font="Symbol" w:char="F0AE"/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TAN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 xml:space="preserve">Note in table </w:t>
            </w:r>
            <w:r>
              <w:sym w:font="Symbol" w:char="F0AE"/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TH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Table title, Figures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TAH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Heading within table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TAC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Centred text within table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TAL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Left justified text within table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TAR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Right justified text within table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TF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Figure title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TT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Contents list title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PL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Programming language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EQ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Equation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Header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Header (portrait and landscape pages)</w:t>
            </w:r>
          </w:p>
        </w:tc>
      </w:tr>
      <w:tr w:rsidR="00330643" w:rsidTr="00592829">
        <w:trPr>
          <w:jc w:val="center"/>
        </w:trPr>
        <w:tc>
          <w:tcPr>
            <w:tcW w:w="6804" w:type="dxa"/>
            <w:gridSpan w:val="2"/>
          </w:tcPr>
          <w:p w:rsidR="00330643" w:rsidRDefault="00330643" w:rsidP="00592829">
            <w:pPr>
              <w:pStyle w:val="TAL"/>
            </w:pPr>
            <w:r>
              <w:sym w:font="Symbol" w:char="F0AE"/>
            </w:r>
            <w:r>
              <w:tab/>
              <w:t>use "tab" between "item/number" and "text".</w:t>
            </w:r>
          </w:p>
          <w:p w:rsidR="00330643" w:rsidRDefault="00330643" w:rsidP="00592829">
            <w:pPr>
              <w:pStyle w:val="TAL"/>
            </w:pPr>
            <w:r>
              <w:t>EXAMPLE:</w:t>
            </w:r>
            <w:r>
              <w:tab/>
              <w:t>The "tab" is preceding this example text.</w:t>
            </w:r>
          </w:p>
        </w:tc>
      </w:tr>
    </w:tbl>
    <w:p w:rsidR="00330643" w:rsidRDefault="00330643" w:rsidP="00394E81">
      <w:pPr>
        <w:rPr>
          <w:lang w:val="en-US"/>
        </w:rPr>
      </w:pPr>
    </w:p>
    <w:p w:rsidR="00231568" w:rsidRPr="00231568" w:rsidRDefault="00231568" w:rsidP="00394E81">
      <w:pPr>
        <w:rPr>
          <w:rFonts w:ascii="Arial" w:hAnsi="Arial" w:cs="Arial"/>
          <w:b/>
          <w:bCs/>
          <w:color w:val="FFFFFF"/>
          <w:sz w:val="28"/>
          <w:szCs w:val="28"/>
          <w:lang w:val="en-US"/>
        </w:rPr>
      </w:pPr>
      <w:r w:rsidRPr="00FB641F">
        <w:rPr>
          <w:rFonts w:ascii="Arial" w:hAnsi="Arial" w:cs="Arial"/>
          <w:b/>
          <w:bCs/>
          <w:color w:val="FFFFFF"/>
          <w:sz w:val="28"/>
          <w:highlight w:val="darkBlue"/>
          <w:lang w:val="en-US"/>
        </w:rPr>
        <w:t>Please do not create new styles!</w:t>
      </w:r>
    </w:p>
    <w:p w:rsidR="00231568" w:rsidRPr="006B5418" w:rsidRDefault="00231568" w:rsidP="00231568">
      <w:pPr>
        <w:rPr>
          <w:rFonts w:ascii="Arial" w:hAnsi="Arial" w:cs="Arial"/>
          <w:b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C556B2" w:rsidRPr="000615BA" w:rsidRDefault="00C556B2" w:rsidP="00C556B2">
      <w:pPr>
        <w:pStyle w:val="2"/>
        <w:rPr>
          <w:lang w:eastAsia="zh-CN"/>
        </w:rPr>
      </w:pPr>
      <w:bookmarkStart w:id="1" w:name="_Toc86042582"/>
      <w:bookmarkStart w:id="2" w:name="_Toc86043139"/>
      <w:bookmarkStart w:id="3" w:name="_Toc97379657"/>
      <w:bookmarkStart w:id="4" w:name="_Toc101272760"/>
      <w:bookmarkEnd w:id="0"/>
      <w:r>
        <w:rPr>
          <w:rFonts w:hint="eastAsia"/>
          <w:lang w:eastAsia="zh-CN"/>
        </w:rPr>
        <w:t>6</w:t>
      </w:r>
      <w:r w:rsidRPr="000615BA">
        <w:rPr>
          <w:rFonts w:hint="eastAsia"/>
          <w:lang w:eastAsia="zh-CN"/>
        </w:rPr>
        <w:t>.4</w:t>
      </w:r>
      <w:r w:rsidRPr="000615BA">
        <w:rPr>
          <w:rFonts w:hint="eastAsia"/>
          <w:lang w:eastAsia="zh-CN"/>
        </w:rPr>
        <w:tab/>
      </w:r>
      <w:r w:rsidRPr="000615BA">
        <w:rPr>
          <w:rFonts w:hint="eastAsia"/>
        </w:rPr>
        <w:t>MSGin5G Message delivery</w:t>
      </w:r>
      <w:bookmarkEnd w:id="1"/>
      <w:bookmarkEnd w:id="2"/>
      <w:bookmarkEnd w:id="3"/>
      <w:bookmarkEnd w:id="4"/>
    </w:p>
    <w:p w:rsidR="00C556B2" w:rsidRPr="000615BA" w:rsidDel="006D66EA" w:rsidRDefault="00C556B2" w:rsidP="00C556B2">
      <w:pPr>
        <w:pStyle w:val="Guidance"/>
        <w:rPr>
          <w:del w:id="5" w:author="liuyue0425" w:date="2022-05-01T23:04:00Z"/>
          <w:lang w:eastAsia="zh-CN"/>
        </w:rPr>
      </w:pPr>
      <w:del w:id="6" w:author="liuyue0425" w:date="2022-05-01T23:04:00Z">
        <w:r w:rsidRPr="000615BA" w:rsidDel="006D66EA">
          <w:rPr>
            <w:rFonts w:hint="eastAsia"/>
            <w:lang w:eastAsia="zh-CN"/>
          </w:rPr>
          <w:delText xml:space="preserve">All of the messaging scenarios, i.e. </w:delText>
        </w:r>
        <w:r w:rsidRPr="000615BA" w:rsidDel="006D66EA">
          <w:rPr>
            <w:lang w:eastAsia="zh-CN"/>
          </w:rPr>
          <w:delText>Point-to-Point message</w:delText>
        </w:r>
        <w:r w:rsidRPr="000615BA" w:rsidDel="006D66EA">
          <w:rPr>
            <w:rFonts w:hint="eastAsia"/>
            <w:lang w:eastAsia="zh-CN"/>
          </w:rPr>
          <w:delText xml:space="preserve">, </w:delText>
        </w:r>
        <w:r w:rsidRPr="000615BA" w:rsidDel="006D66EA">
          <w:rPr>
            <w:lang w:eastAsia="zh-CN"/>
          </w:rPr>
          <w:delText>Application-to-Point message/ Point-to-Application message</w:delText>
        </w:r>
        <w:r w:rsidRPr="000615BA" w:rsidDel="006D66EA">
          <w:rPr>
            <w:rFonts w:hint="eastAsia"/>
            <w:lang w:eastAsia="zh-CN"/>
          </w:rPr>
          <w:delText xml:space="preserve">, </w:delText>
        </w:r>
        <w:r w:rsidRPr="000615BA" w:rsidDel="006D66EA">
          <w:rPr>
            <w:lang w:eastAsia="zh-CN"/>
          </w:rPr>
          <w:delText>Group message</w:delText>
        </w:r>
        <w:r w:rsidRPr="000615BA" w:rsidDel="006D66EA">
          <w:rPr>
            <w:rFonts w:hint="eastAsia"/>
            <w:lang w:eastAsia="zh-CN"/>
          </w:rPr>
          <w:delText xml:space="preserve"> and </w:delText>
        </w:r>
        <w:r w:rsidRPr="000615BA" w:rsidDel="006D66EA">
          <w:rPr>
            <w:lang w:eastAsia="zh-CN"/>
          </w:rPr>
          <w:delText>Broadcast message</w:delText>
        </w:r>
        <w:r w:rsidDel="006D66EA">
          <w:rPr>
            <w:rFonts w:hint="eastAsia"/>
            <w:lang w:eastAsia="zh-CN"/>
          </w:rPr>
          <w:delText xml:space="preserve">, </w:delText>
        </w:r>
        <w:r w:rsidRPr="000615BA" w:rsidDel="006D66EA">
          <w:rPr>
            <w:rFonts w:hint="eastAsia"/>
            <w:lang w:eastAsia="zh-CN"/>
          </w:rPr>
          <w:delText>are included in this clause.</w:delText>
        </w:r>
        <w:bookmarkStart w:id="7" w:name="_Toc86042583"/>
        <w:bookmarkStart w:id="8" w:name="_Toc86043140"/>
        <w:bookmarkStart w:id="9" w:name="_Toc97379658"/>
      </w:del>
    </w:p>
    <w:p w:rsidR="00C556B2" w:rsidRDefault="00C556B2" w:rsidP="00C556B2">
      <w:pPr>
        <w:pStyle w:val="3"/>
        <w:rPr>
          <w:lang w:eastAsia="zh-CN"/>
        </w:rPr>
      </w:pPr>
      <w:bookmarkStart w:id="10" w:name="_Toc101272761"/>
      <w:r>
        <w:rPr>
          <w:rFonts w:hint="eastAsia"/>
          <w:lang w:eastAsia="zh-CN"/>
        </w:rPr>
        <w:t>6.4.1</w:t>
      </w:r>
      <w:r>
        <w:rPr>
          <w:rFonts w:hint="eastAsia"/>
          <w:lang w:eastAsia="zh-CN"/>
        </w:rPr>
        <w:tab/>
        <w:t>Procedures between MSGin5G UE and MSGin5G Server</w:t>
      </w:r>
      <w:bookmarkEnd w:id="7"/>
      <w:bookmarkEnd w:id="8"/>
      <w:bookmarkEnd w:id="9"/>
      <w:bookmarkEnd w:id="10"/>
    </w:p>
    <w:p w:rsidR="00C556B2" w:rsidRPr="000919E8" w:rsidRDefault="00C556B2" w:rsidP="00C556B2">
      <w:pPr>
        <w:pStyle w:val="4"/>
        <w:rPr>
          <w:noProof/>
          <w:lang w:val="en-US" w:eastAsia="zh-CN"/>
        </w:rPr>
      </w:pPr>
      <w:bookmarkStart w:id="11" w:name="_Toc86042584"/>
      <w:bookmarkStart w:id="12" w:name="_Toc86043141"/>
      <w:bookmarkStart w:id="13" w:name="_Toc97379659"/>
      <w:bookmarkStart w:id="14" w:name="_Toc101272762"/>
      <w:r>
        <w:rPr>
          <w:rFonts w:hint="eastAsia"/>
          <w:noProof/>
          <w:lang w:val="en-US" w:eastAsia="zh-CN"/>
        </w:rPr>
        <w:t>6.4.1.1</w:t>
      </w:r>
      <w:r w:rsidRPr="000919E8">
        <w:rPr>
          <w:noProof/>
          <w:lang w:val="en-US" w:eastAsia="zh-CN"/>
        </w:rPr>
        <w:tab/>
      </w:r>
      <w:r>
        <w:rPr>
          <w:rFonts w:hint="eastAsia"/>
          <w:noProof/>
          <w:lang w:val="en-US" w:eastAsia="zh-CN"/>
        </w:rPr>
        <w:t>Procedure at MSGin5G Client</w:t>
      </w:r>
      <w:bookmarkEnd w:id="11"/>
      <w:bookmarkEnd w:id="12"/>
      <w:bookmarkEnd w:id="13"/>
      <w:bookmarkEnd w:id="14"/>
    </w:p>
    <w:p w:rsidR="00C556B2" w:rsidRPr="00814567" w:rsidRDefault="00C556B2" w:rsidP="00C556B2">
      <w:pPr>
        <w:pStyle w:val="5"/>
        <w:rPr>
          <w:lang w:eastAsia="zh-CN"/>
        </w:rPr>
      </w:pPr>
      <w:bookmarkStart w:id="15" w:name="_Toc86042585"/>
      <w:bookmarkStart w:id="16" w:name="_Toc86043142"/>
      <w:bookmarkStart w:id="17" w:name="_Toc97379660"/>
      <w:bookmarkStart w:id="18" w:name="_Toc101272763"/>
      <w:r w:rsidRPr="00814567">
        <w:rPr>
          <w:rFonts w:hint="eastAsia"/>
          <w:lang w:eastAsia="zh-CN"/>
        </w:rPr>
        <w:t>6.4.1.1</w:t>
      </w:r>
      <w:r>
        <w:rPr>
          <w:rFonts w:hint="eastAsia"/>
          <w:lang w:eastAsia="zh-CN"/>
        </w:rPr>
        <w:t>.1</w:t>
      </w:r>
      <w:r w:rsidRPr="00814567">
        <w:rPr>
          <w:rFonts w:hint="eastAsia"/>
          <w:lang w:eastAsia="zh-CN"/>
        </w:rPr>
        <w:tab/>
        <w:t>General</w:t>
      </w:r>
      <w:bookmarkEnd w:id="15"/>
      <w:bookmarkEnd w:id="16"/>
      <w:bookmarkEnd w:id="17"/>
      <w:bookmarkEnd w:id="18"/>
    </w:p>
    <w:p w:rsidR="00C556B2" w:rsidRPr="00B50326" w:rsidRDefault="00C556B2" w:rsidP="00C556B2">
      <w:r w:rsidRPr="00B50326">
        <w:rPr>
          <w:rFonts w:hint="eastAsia"/>
        </w:rPr>
        <w:t>This clause specifies the procedures for sending and receiving MSGin5G message, a</w:t>
      </w:r>
      <w:r w:rsidRPr="00B50326">
        <w:t>ggregat</w:t>
      </w:r>
      <w:r w:rsidRPr="00B50326">
        <w:rPr>
          <w:rFonts w:hint="eastAsia"/>
        </w:rPr>
        <w:t>ed MSGin5G message, MSGin5G message delivery status report and a</w:t>
      </w:r>
      <w:r w:rsidRPr="00B50326">
        <w:t>ggregat</w:t>
      </w:r>
      <w:r w:rsidRPr="00B50326">
        <w:rPr>
          <w:rFonts w:hint="eastAsia"/>
        </w:rPr>
        <w:t>ed MSGin5G message delivery status report at MSGin5G Client.</w:t>
      </w:r>
    </w:p>
    <w:p w:rsidR="00C556B2" w:rsidRPr="00D5739C" w:rsidRDefault="00C556B2" w:rsidP="00C556B2">
      <w:pPr>
        <w:pStyle w:val="5"/>
      </w:pPr>
      <w:bookmarkStart w:id="19" w:name="_Toc86042586"/>
      <w:bookmarkStart w:id="20" w:name="_Toc86043143"/>
      <w:bookmarkStart w:id="21" w:name="_Toc97379661"/>
      <w:bookmarkStart w:id="22" w:name="_Toc101272764"/>
      <w:r>
        <w:rPr>
          <w:rFonts w:hint="eastAsia"/>
          <w:lang w:eastAsia="zh-CN"/>
        </w:rPr>
        <w:lastRenderedPageBreak/>
        <w:t>6.4.1.1.2</w:t>
      </w:r>
      <w:r w:rsidRPr="00D5739C">
        <w:rPr>
          <w:rFonts w:hint="eastAsia"/>
        </w:rPr>
        <w:tab/>
        <w:t>Sending of a</w:t>
      </w:r>
      <w:r>
        <w:rPr>
          <w:rFonts w:hint="eastAsia"/>
          <w:lang w:eastAsia="zh-CN"/>
        </w:rPr>
        <w:t>n</w:t>
      </w:r>
      <w:r w:rsidRPr="00D5739C">
        <w:rPr>
          <w:rFonts w:hint="eastAsia"/>
        </w:rPr>
        <w:t xml:space="preserve"> MSGin5G message</w:t>
      </w:r>
      <w:bookmarkEnd w:id="19"/>
      <w:bookmarkEnd w:id="20"/>
      <w:bookmarkEnd w:id="21"/>
      <w:bookmarkEnd w:id="22"/>
    </w:p>
    <w:p w:rsidR="00C556B2" w:rsidRPr="0008559C" w:rsidRDefault="00C556B2" w:rsidP="00C556B2">
      <w:r w:rsidRPr="0008559C">
        <w:t>In order to send a</w:t>
      </w:r>
      <w:r w:rsidRPr="0008559C">
        <w:rPr>
          <w:rFonts w:hint="eastAsia"/>
        </w:rPr>
        <w:t>n</w:t>
      </w:r>
      <w:r w:rsidRPr="0008559C">
        <w:t xml:space="preserve"> </w:t>
      </w:r>
      <w:r w:rsidRPr="0008559C">
        <w:rPr>
          <w:rFonts w:hint="eastAsia"/>
        </w:rPr>
        <w:t>MSGin5G</w:t>
      </w:r>
      <w:r w:rsidRPr="0008559C">
        <w:t xml:space="preserve"> message</w:t>
      </w:r>
      <w:r w:rsidRPr="0008559C">
        <w:rPr>
          <w:rFonts w:hint="eastAsia"/>
        </w:rPr>
        <w:t>,</w:t>
      </w:r>
      <w:r w:rsidRPr="0008559C">
        <w:t xml:space="preserve"> the </w:t>
      </w:r>
      <w:r w:rsidRPr="0008559C">
        <w:rPr>
          <w:rFonts w:hint="eastAsia"/>
        </w:rPr>
        <w:t xml:space="preserve">MSGin5G Client shall </w:t>
      </w:r>
      <w:r w:rsidRPr="0008559C">
        <w:t>compare</w:t>
      </w:r>
      <w:del w:id="23" w:author="liuyue0425" w:date="2022-05-01T23:12:00Z">
        <w:r w:rsidRPr="0008559C" w:rsidDel="006D66EA">
          <w:delText>s</w:delText>
        </w:r>
      </w:del>
      <w:r w:rsidRPr="0008559C">
        <w:t xml:space="preserve"> the size of the received message from the </w:t>
      </w:r>
      <w:del w:id="24" w:author="liuyue0425" w:date="2022-05-04T00:12:00Z">
        <w:r w:rsidRPr="0008559C" w:rsidDel="00A63209">
          <w:delText>application client</w:delText>
        </w:r>
      </w:del>
      <w:ins w:id="25" w:author="liuyue0425" w:date="2022-05-04T00:12:00Z">
        <w:r w:rsidR="00A63209">
          <w:t>Application Client</w:t>
        </w:r>
      </w:ins>
      <w:r w:rsidRPr="0008559C">
        <w:rPr>
          <w:rFonts w:hint="eastAsia"/>
        </w:rPr>
        <w:t xml:space="preserve"> </w:t>
      </w:r>
      <w:r w:rsidRPr="0008559C">
        <w:t xml:space="preserve">to the maximum allowed </w:t>
      </w:r>
      <w:r w:rsidRPr="0008559C">
        <w:rPr>
          <w:rFonts w:hint="eastAsia"/>
        </w:rPr>
        <w:t>MSGin5G</w:t>
      </w:r>
      <w:r w:rsidRPr="0008559C">
        <w:t xml:space="preserve"> message</w:t>
      </w:r>
      <w:r w:rsidRPr="0008559C">
        <w:rPr>
          <w:rFonts w:hint="eastAsia"/>
        </w:rPr>
        <w:t xml:space="preserve"> segmentation</w:t>
      </w:r>
      <w:r w:rsidRPr="0008559C">
        <w:t xml:space="preserve"> size</w:t>
      </w:r>
      <w:r w:rsidRPr="0008559C">
        <w:rPr>
          <w:rFonts w:hint="eastAsia"/>
        </w:rPr>
        <w:t>.</w:t>
      </w:r>
      <w:r w:rsidRPr="0008559C">
        <w:t xml:space="preserve"> </w:t>
      </w:r>
      <w:r w:rsidRPr="0008559C">
        <w:rPr>
          <w:rFonts w:hint="eastAsia"/>
        </w:rPr>
        <w:t xml:space="preserve">If the </w:t>
      </w:r>
      <w:r w:rsidRPr="0008559C">
        <w:t xml:space="preserve">size exceeds, the MSGin5G Client </w:t>
      </w:r>
      <w:r w:rsidRPr="0008559C">
        <w:rPr>
          <w:rFonts w:hint="eastAsia"/>
        </w:rPr>
        <w:t xml:space="preserve">shall </w:t>
      </w:r>
      <w:r w:rsidRPr="0008559C">
        <w:t xml:space="preserve">segment the </w:t>
      </w:r>
      <w:r w:rsidRPr="0008559C">
        <w:rPr>
          <w:rFonts w:hint="eastAsia"/>
        </w:rPr>
        <w:t>MSGin5G</w:t>
      </w:r>
      <w:r w:rsidRPr="0008559C">
        <w:t xml:space="preserve"> message into a set of segmented </w:t>
      </w:r>
      <w:r w:rsidRPr="0008559C">
        <w:rPr>
          <w:rFonts w:hint="eastAsia"/>
        </w:rPr>
        <w:t xml:space="preserve">MSGin5G </w:t>
      </w:r>
      <w:r w:rsidRPr="0008559C">
        <w:t xml:space="preserve">messages such that each segmented </w:t>
      </w:r>
      <w:r w:rsidRPr="0008559C">
        <w:rPr>
          <w:rFonts w:hint="eastAsia"/>
        </w:rPr>
        <w:t xml:space="preserve">MSGin5G </w:t>
      </w:r>
      <w:r w:rsidRPr="0008559C">
        <w:t xml:space="preserve">message can fit within the maximum allowed </w:t>
      </w:r>
      <w:r w:rsidRPr="0008559C">
        <w:rPr>
          <w:rFonts w:hint="eastAsia"/>
        </w:rPr>
        <w:t>MSGin5G</w:t>
      </w:r>
      <w:r w:rsidRPr="0008559C">
        <w:t xml:space="preserve"> message</w:t>
      </w:r>
      <w:r w:rsidRPr="0008559C">
        <w:rPr>
          <w:rFonts w:hint="eastAsia"/>
        </w:rPr>
        <w:t xml:space="preserve"> segmentation</w:t>
      </w:r>
      <w:r w:rsidRPr="0008559C">
        <w:t xml:space="preserve"> size.</w:t>
      </w:r>
      <w:r w:rsidRPr="0008559C">
        <w:rPr>
          <w:rFonts w:hint="eastAsia"/>
        </w:rPr>
        <w:t xml:space="preserve"> For each </w:t>
      </w:r>
      <w:r w:rsidRPr="0008559C">
        <w:t xml:space="preserve">segmented </w:t>
      </w:r>
      <w:r w:rsidRPr="0008559C">
        <w:rPr>
          <w:rFonts w:hint="eastAsia"/>
        </w:rPr>
        <w:t xml:space="preserve">MSGin5G </w:t>
      </w:r>
      <w:r w:rsidRPr="0008559C">
        <w:t>message</w:t>
      </w:r>
      <w:r w:rsidRPr="0008559C">
        <w:rPr>
          <w:rFonts w:hint="eastAsia"/>
        </w:rPr>
        <w:t>, the steps listed below shall be processed individually.</w:t>
      </w:r>
    </w:p>
    <w:p w:rsidR="00C556B2" w:rsidRPr="0008559C" w:rsidRDefault="00C556B2" w:rsidP="00C556B2">
      <w:r w:rsidRPr="0008559C">
        <w:rPr>
          <w:rFonts w:hint="eastAsia"/>
        </w:rPr>
        <w:t>T</w:t>
      </w:r>
      <w:r w:rsidRPr="0008559C">
        <w:t xml:space="preserve">he </w:t>
      </w:r>
      <w:r w:rsidRPr="0008559C">
        <w:rPr>
          <w:rFonts w:hint="eastAsia"/>
        </w:rPr>
        <w:t>MSGin5G</w:t>
      </w:r>
      <w:r w:rsidRPr="0008559C">
        <w:t xml:space="preserve"> </w:t>
      </w:r>
      <w:r w:rsidRPr="0008559C">
        <w:rPr>
          <w:rFonts w:hint="eastAsia"/>
        </w:rPr>
        <w:t xml:space="preserve">Client </w:t>
      </w:r>
      <w:r w:rsidRPr="0008559C">
        <w:t xml:space="preserve">shall send </w:t>
      </w:r>
      <w:r w:rsidRPr="0008559C">
        <w:rPr>
          <w:rFonts w:hint="eastAsia"/>
        </w:rPr>
        <w:t>the MSGin5G</w:t>
      </w:r>
      <w:r w:rsidRPr="0008559C">
        <w:t xml:space="preserve"> message </w:t>
      </w:r>
      <w:r w:rsidRPr="0008559C">
        <w:rPr>
          <w:rFonts w:hint="eastAsia"/>
        </w:rPr>
        <w:t xml:space="preserve">in </w:t>
      </w:r>
      <w:r w:rsidRPr="0008559C">
        <w:t>a</w:t>
      </w:r>
      <w:del w:id="26" w:author="liuyue0425" w:date="2022-05-01T23:14:00Z">
        <w:r w:rsidRPr="0008559C" w:rsidDel="00D602F9">
          <w:delText>n</w:delText>
        </w:r>
      </w:del>
      <w:r w:rsidRPr="0008559C">
        <w:t xml:space="preserve"> </w:t>
      </w:r>
      <w:r w:rsidRPr="0008559C">
        <w:rPr>
          <w:rFonts w:hint="eastAsia"/>
        </w:rPr>
        <w:t>CoAP</w:t>
      </w:r>
      <w:r w:rsidRPr="0008559C">
        <w:t xml:space="preserve"> POST request message according to procedures specified in IETF RFC </w:t>
      </w:r>
      <w:r w:rsidRPr="0008559C">
        <w:rPr>
          <w:rFonts w:hint="eastAsia"/>
        </w:rPr>
        <w:t>7252</w:t>
      </w:r>
      <w:r w:rsidRPr="0008559C">
        <w:t> [</w:t>
      </w:r>
      <w:r w:rsidRPr="0008559C">
        <w:rPr>
          <w:rFonts w:hint="eastAsia"/>
        </w:rPr>
        <w:t>5</w:t>
      </w:r>
      <w:r w:rsidRPr="0008559C">
        <w:t xml:space="preserve">]. In the </w:t>
      </w:r>
      <w:r w:rsidRPr="0008559C">
        <w:rPr>
          <w:rFonts w:hint="eastAsia"/>
        </w:rPr>
        <w:t>CoAP</w:t>
      </w:r>
      <w:r w:rsidRPr="0008559C">
        <w:t xml:space="preserve"> POST request message,</w:t>
      </w:r>
      <w:r w:rsidRPr="0008559C">
        <w:rPr>
          <w:rFonts w:hint="eastAsia"/>
        </w:rPr>
        <w:t xml:space="preserve"> T</w:t>
      </w:r>
      <w:r w:rsidRPr="0008559C">
        <w:t xml:space="preserve">he </w:t>
      </w:r>
      <w:r w:rsidRPr="0008559C">
        <w:rPr>
          <w:rFonts w:hint="eastAsia"/>
        </w:rPr>
        <w:t>MSGin5G</w:t>
      </w:r>
      <w:r w:rsidRPr="0008559C">
        <w:t xml:space="preserve"> </w:t>
      </w:r>
      <w:r w:rsidRPr="0008559C">
        <w:rPr>
          <w:rFonts w:hint="eastAsia"/>
        </w:rPr>
        <w:t>Client:</w:t>
      </w:r>
    </w:p>
    <w:p w:rsidR="00C556B2" w:rsidRPr="00E82106" w:rsidRDefault="00C556B2" w:rsidP="00C556B2">
      <w:pPr>
        <w:pStyle w:val="B1"/>
      </w:pPr>
      <w:r w:rsidRPr="00E82106">
        <w:t>a)</w:t>
      </w:r>
      <w:r w:rsidRPr="00E82106">
        <w:tab/>
      </w:r>
      <w:r w:rsidRPr="00E82106">
        <w:rPr>
          <w:rFonts w:hint="eastAsia"/>
        </w:rPr>
        <w:t xml:space="preserve">shall </w:t>
      </w:r>
      <w:r w:rsidRPr="00E82106">
        <w:t>set the</w:t>
      </w:r>
      <w:r w:rsidRPr="00E82106">
        <w:rPr>
          <w:rFonts w:hint="eastAsia"/>
        </w:rPr>
        <w:t xml:space="preserve"> </w:t>
      </w:r>
      <w:r w:rsidRPr="00E82106">
        <w:t>"</w:t>
      </w:r>
      <w:r w:rsidRPr="00E82106">
        <w:rPr>
          <w:rFonts w:hint="eastAsia"/>
        </w:rPr>
        <w:t>T</w:t>
      </w:r>
      <w:r w:rsidRPr="00E82106">
        <w:t>"</w:t>
      </w:r>
      <w:r w:rsidRPr="00E82106">
        <w:rPr>
          <w:rFonts w:hint="eastAsia"/>
        </w:rPr>
        <w:t xml:space="preserve"> field in the CoAP header to 0 if </w:t>
      </w:r>
      <w:r w:rsidRPr="00E82106">
        <w:t>delivery status report from the recipient is requested</w:t>
      </w:r>
      <w:r w:rsidRPr="00E82106">
        <w:rPr>
          <w:rFonts w:hint="eastAsia"/>
        </w:rPr>
        <w:t xml:space="preserve">, i.e. indicates </w:t>
      </w:r>
      <w:ins w:id="27" w:author="liuyue0425" w:date="2022-05-01T23:14:00Z">
        <w:r w:rsidR="00D602F9">
          <w:rPr>
            <w:rFonts w:hint="eastAsia"/>
            <w:lang w:eastAsia="zh-CN"/>
          </w:rPr>
          <w:t xml:space="preserve">that </w:t>
        </w:r>
      </w:ins>
      <w:r w:rsidRPr="00E82106">
        <w:rPr>
          <w:rFonts w:hint="eastAsia"/>
        </w:rPr>
        <w:t>this message is the type of Confirmable, to ensure the application layer delivery status report</w:t>
      </w:r>
      <w:r w:rsidRPr="00E82106">
        <w:t>;</w:t>
      </w:r>
    </w:p>
    <w:p w:rsidR="00C556B2" w:rsidRPr="00E82106" w:rsidRDefault="00C556B2" w:rsidP="00C556B2">
      <w:pPr>
        <w:pStyle w:val="B1"/>
      </w:pPr>
      <w:r w:rsidRPr="00E82106">
        <w:t>b)</w:t>
      </w:r>
      <w:r w:rsidRPr="00E82106">
        <w:tab/>
        <w:t>shall include the MSGin5G Server address in a</w:t>
      </w:r>
      <w:del w:id="28" w:author="liuyue0425" w:date="2022-05-01T23:16:00Z">
        <w:r w:rsidRPr="00E82106" w:rsidDel="007A0500">
          <w:delText>n</w:delText>
        </w:r>
      </w:del>
      <w:r w:rsidRPr="00E82106">
        <w:t xml:space="preserve"> CoAP Option, e.g. if the MSGin5G Server address is a URI, include</w:t>
      </w:r>
      <w:ins w:id="29" w:author="liuyue0425" w:date="2022-05-04T16:20:00Z">
        <w:r w:rsidR="00611EF9">
          <w:rPr>
            <w:rFonts w:hint="eastAsia"/>
            <w:lang w:eastAsia="zh-CN"/>
          </w:rPr>
          <w:t>s</w:t>
        </w:r>
      </w:ins>
      <w:r w:rsidRPr="00E82106">
        <w:t xml:space="preserve"> a Uri-Path Option with the value of the URI</w:t>
      </w:r>
      <w:r>
        <w:t>;</w:t>
      </w:r>
    </w:p>
    <w:p w:rsidR="00C556B2" w:rsidRPr="00E82106" w:rsidRDefault="00C556B2" w:rsidP="00C556B2">
      <w:pPr>
        <w:pStyle w:val="B1"/>
        <w:rPr>
          <w:lang w:eastAsia="zh-CN"/>
        </w:rPr>
      </w:pPr>
      <w:r>
        <w:t>c</w:t>
      </w:r>
      <w:r w:rsidRPr="00E82106">
        <w:rPr>
          <w:rFonts w:hint="eastAsia"/>
        </w:rPr>
        <w:t>)</w:t>
      </w:r>
      <w:r w:rsidRPr="00E82106">
        <w:rPr>
          <w:rFonts w:hint="eastAsia"/>
        </w:rPr>
        <w:tab/>
        <w:t xml:space="preserve">shall </w:t>
      </w:r>
      <w:r>
        <w:t>set the CoAP Content-Format</w:t>
      </w:r>
      <w:r w:rsidRPr="00E82106">
        <w:rPr>
          <w:rFonts w:hint="eastAsia"/>
        </w:rPr>
        <w:t xml:space="preserve"> to </w:t>
      </w:r>
      <w:r w:rsidRPr="00E82106">
        <w:t>"</w:t>
      </w:r>
      <w:r>
        <w:t>50</w:t>
      </w:r>
      <w:r w:rsidRPr="00E82106">
        <w:t>"</w:t>
      </w:r>
      <w:r>
        <w:t>, i.e. application/json</w:t>
      </w:r>
      <w:r w:rsidRPr="00E82106">
        <w:rPr>
          <w:rFonts w:hint="eastAsia"/>
        </w:rPr>
        <w:t>;</w:t>
      </w:r>
    </w:p>
    <w:p w:rsidR="00C556B2" w:rsidRPr="00E82106" w:rsidRDefault="00C556B2" w:rsidP="00C556B2">
      <w:pPr>
        <w:pStyle w:val="B1"/>
      </w:pPr>
      <w:r w:rsidRPr="00E82106">
        <w:rPr>
          <w:rFonts w:hint="eastAsia"/>
        </w:rPr>
        <w:t>d)</w:t>
      </w:r>
      <w:r w:rsidRPr="00E82106">
        <w:rPr>
          <w:rFonts w:hint="eastAsia"/>
        </w:rPr>
        <w:tab/>
        <w:t xml:space="preserve">shall include the information elements specified in </w:t>
      </w:r>
      <w:r w:rsidRPr="00E82106">
        <w:t>3GPP T</w:t>
      </w:r>
      <w:r w:rsidRPr="00E82106">
        <w:rPr>
          <w:rFonts w:hint="eastAsia"/>
        </w:rPr>
        <w:t>S</w:t>
      </w:r>
      <w:r w:rsidRPr="00E82106">
        <w:t> 2</w:t>
      </w:r>
      <w:r w:rsidRPr="00E82106">
        <w:rPr>
          <w:rFonts w:hint="eastAsia"/>
        </w:rPr>
        <w:t>3</w:t>
      </w:r>
      <w:r w:rsidRPr="00E82106">
        <w:t>.</w:t>
      </w:r>
      <w:r w:rsidRPr="00E82106">
        <w:rPr>
          <w:rFonts w:hint="eastAsia"/>
        </w:rPr>
        <w:t>554</w:t>
      </w:r>
      <w:r w:rsidRPr="00934E84">
        <w:t> </w:t>
      </w:r>
      <w:r w:rsidRPr="00E82106">
        <w:rPr>
          <w:rFonts w:hint="eastAsia"/>
        </w:rPr>
        <w:t>[2] in the CoAP payload encoded in JSON format</w:t>
      </w:r>
      <w:r>
        <w:rPr>
          <w:rFonts w:hint="eastAsia"/>
          <w:lang w:eastAsia="zh-CN"/>
        </w:rPr>
        <w:t xml:space="preserve"> as specified in </w:t>
      </w:r>
      <w:r w:rsidRPr="005455CF">
        <w:t>clause </w:t>
      </w:r>
      <w:r>
        <w:rPr>
          <w:rFonts w:hint="eastAsia"/>
          <w:lang w:eastAsia="zh-CN"/>
        </w:rPr>
        <w:t>7.3.4</w:t>
      </w:r>
      <w:r w:rsidRPr="00E82106">
        <w:rPr>
          <w:rFonts w:hint="eastAsia"/>
        </w:rPr>
        <w:t>:</w:t>
      </w:r>
    </w:p>
    <w:p w:rsidR="00C556B2" w:rsidRDefault="00C556B2" w:rsidP="00C556B2">
      <w:pPr>
        <w:pStyle w:val="B2"/>
        <w:rPr>
          <w:lang w:eastAsia="zh-CN"/>
        </w:rPr>
      </w:pPr>
      <w:r w:rsidRPr="00E82106">
        <w:rPr>
          <w:rFonts w:hint="eastAsia"/>
        </w:rPr>
        <w:t>1)</w:t>
      </w:r>
      <w:r w:rsidRPr="00E82106">
        <w:rPr>
          <w:rFonts w:hint="eastAsia"/>
        </w:rPr>
        <w:tab/>
        <w:t xml:space="preserve">shall include an </w:t>
      </w:r>
      <w:r w:rsidRPr="00E82106">
        <w:t>"</w:t>
      </w:r>
      <w:r w:rsidRPr="00E82106">
        <w:rPr>
          <w:rFonts w:hint="eastAsia"/>
        </w:rPr>
        <w:t>MSGin5G service identifier</w:t>
      </w:r>
      <w:r w:rsidRPr="00E82106">
        <w:t>"</w:t>
      </w:r>
      <w:r w:rsidRPr="00E82106">
        <w:rPr>
          <w:rFonts w:hint="eastAsia"/>
        </w:rPr>
        <w:t xml:space="preserve"> </w:t>
      </w:r>
      <w:r w:rsidRPr="00E82106">
        <w:t>element</w:t>
      </w:r>
      <w:r w:rsidRPr="00E82106">
        <w:rPr>
          <w:rFonts w:hint="eastAsia"/>
        </w:rPr>
        <w:t xml:space="preserve"> to indicate that this CoAP</w:t>
      </w:r>
      <w:r w:rsidRPr="00E82106">
        <w:t xml:space="preserve"> POST request message</w:t>
      </w:r>
      <w:r w:rsidRPr="00E82106">
        <w:rPr>
          <w:rFonts w:hint="eastAsia"/>
        </w:rPr>
        <w:t xml:space="preserve"> is used for MSGin5G service;</w:t>
      </w:r>
    </w:p>
    <w:p w:rsidR="00C556B2" w:rsidRPr="00E82106" w:rsidRDefault="00C556B2" w:rsidP="00C556B2">
      <w:pPr>
        <w:pStyle w:val="B2"/>
      </w:pPr>
      <w:r>
        <w:rPr>
          <w:rFonts w:hint="eastAsia"/>
          <w:lang w:eastAsia="zh-CN"/>
        </w:rPr>
        <w:t>2</w:t>
      </w:r>
      <w:r w:rsidRPr="00E82106">
        <w:rPr>
          <w:rFonts w:hint="eastAsia"/>
        </w:rPr>
        <w:t>)</w:t>
      </w:r>
      <w:r w:rsidRPr="00E82106">
        <w:rPr>
          <w:rFonts w:hint="eastAsia"/>
        </w:rPr>
        <w:tab/>
        <w:t>shall include a</w:t>
      </w:r>
      <w:del w:id="30" w:author="liuyue0425" w:date="2022-05-02T22:54:00Z">
        <w:r w:rsidRPr="00E82106" w:rsidDel="00BA0DCB">
          <w:rPr>
            <w:rFonts w:hint="eastAsia"/>
          </w:rPr>
          <w:delText>n</w:delText>
        </w:r>
      </w:del>
      <w:r w:rsidRPr="00E82106">
        <w:rPr>
          <w:rFonts w:hint="eastAsia"/>
        </w:rPr>
        <w:t xml:space="preserve"> </w:t>
      </w:r>
      <w:r w:rsidRPr="00E82106">
        <w:t>"</w:t>
      </w:r>
      <w:r>
        <w:rPr>
          <w:rFonts w:eastAsia="DengXian" w:hint="eastAsia"/>
          <w:lang w:eastAsia="zh-CN"/>
        </w:rPr>
        <w:t>Message Type</w:t>
      </w:r>
      <w:r w:rsidRPr="00E82106">
        <w:t>"</w:t>
      </w:r>
      <w:r w:rsidRPr="00E82106">
        <w:rPr>
          <w:rFonts w:hint="eastAsia"/>
        </w:rPr>
        <w:t xml:space="preserve"> </w:t>
      </w:r>
      <w:r w:rsidRPr="00E82106">
        <w:t>element</w:t>
      </w:r>
      <w:r w:rsidRPr="00E82106">
        <w:rPr>
          <w:rFonts w:hint="eastAsia"/>
        </w:rPr>
        <w:t xml:space="preserve"> </w:t>
      </w:r>
      <w:r>
        <w:rPr>
          <w:rFonts w:hint="eastAsia"/>
          <w:lang w:eastAsia="zh-CN"/>
        </w:rPr>
        <w:t xml:space="preserve">and set it to </w:t>
      </w:r>
      <w:r w:rsidRPr="00E82106">
        <w:t>"</w:t>
      </w:r>
      <w:r>
        <w:rPr>
          <w:rFonts w:eastAsia="DengXian" w:hint="eastAsia"/>
          <w:lang w:eastAsia="zh-CN"/>
        </w:rPr>
        <w:t>MSG</w:t>
      </w:r>
      <w:r w:rsidRPr="00E82106">
        <w:t>"</w:t>
      </w:r>
      <w:r>
        <w:rPr>
          <w:rFonts w:hint="eastAsia"/>
          <w:lang w:eastAsia="zh-CN"/>
        </w:rPr>
        <w:t xml:space="preserve"> </w:t>
      </w:r>
      <w:r w:rsidRPr="00E82106">
        <w:rPr>
          <w:rFonts w:hint="eastAsia"/>
        </w:rPr>
        <w:t>to indicate that this CoAP</w:t>
      </w:r>
      <w:r w:rsidRPr="00E82106">
        <w:t xml:space="preserve"> POST request message</w:t>
      </w:r>
      <w:r w:rsidRPr="00E82106">
        <w:rPr>
          <w:rFonts w:hint="eastAsia"/>
        </w:rPr>
        <w:t xml:space="preserve"> is used for </w:t>
      </w:r>
      <w:r w:rsidRPr="00274256">
        <w:rPr>
          <w:rFonts w:eastAsia="DengXian" w:hint="eastAsia"/>
        </w:rPr>
        <w:t>MSGin5G message</w:t>
      </w:r>
      <w:r w:rsidRPr="00E82106">
        <w:rPr>
          <w:rFonts w:hint="eastAsia"/>
        </w:rPr>
        <w:t>;</w:t>
      </w:r>
    </w:p>
    <w:p w:rsidR="00C556B2" w:rsidRPr="00E82106" w:rsidRDefault="00C556B2" w:rsidP="00C556B2">
      <w:pPr>
        <w:pStyle w:val="B2"/>
      </w:pPr>
      <w:r>
        <w:rPr>
          <w:rFonts w:hint="eastAsia"/>
          <w:lang w:eastAsia="zh-CN"/>
        </w:rPr>
        <w:t>3</w:t>
      </w:r>
      <w:r w:rsidRPr="00E82106">
        <w:rPr>
          <w:rFonts w:hint="eastAsia"/>
        </w:rPr>
        <w:t>)</w:t>
      </w:r>
      <w:r w:rsidRPr="00E82106">
        <w:rPr>
          <w:rFonts w:hint="eastAsia"/>
        </w:rPr>
        <w:tab/>
        <w:t xml:space="preserve">shall include an </w:t>
      </w:r>
      <w:r w:rsidRPr="00E82106">
        <w:t xml:space="preserve">"Originating </w:t>
      </w:r>
      <w:r w:rsidRPr="00E82106">
        <w:rPr>
          <w:rFonts w:hint="eastAsia"/>
        </w:rPr>
        <w:t>UE</w:t>
      </w:r>
      <w:r w:rsidRPr="00E82106">
        <w:t xml:space="preserve"> Service ID"</w:t>
      </w:r>
      <w:r w:rsidRPr="00E82106">
        <w:rPr>
          <w:rFonts w:hint="eastAsia"/>
        </w:rPr>
        <w:t xml:space="preserve"> </w:t>
      </w:r>
      <w:r w:rsidRPr="00E82106">
        <w:t>element</w:t>
      </w:r>
      <w:r w:rsidRPr="00E82106">
        <w:rPr>
          <w:rFonts w:hint="eastAsia"/>
        </w:rPr>
        <w:t xml:space="preserve"> set to the UE </w:t>
      </w:r>
      <w:r w:rsidRPr="00E82106">
        <w:t xml:space="preserve">which requests the sending of the </w:t>
      </w:r>
      <w:r w:rsidRPr="007808C2">
        <w:t>MSGin5G</w:t>
      </w:r>
      <w:r w:rsidRPr="00E82106">
        <w:t xml:space="preserve"> message;</w:t>
      </w:r>
    </w:p>
    <w:p w:rsidR="00C556B2" w:rsidRPr="00E82106" w:rsidRDefault="00C556B2" w:rsidP="00C556B2">
      <w:pPr>
        <w:pStyle w:val="B2"/>
      </w:pPr>
      <w:r>
        <w:rPr>
          <w:rFonts w:hint="eastAsia"/>
          <w:lang w:eastAsia="zh-CN"/>
        </w:rPr>
        <w:t>4</w:t>
      </w:r>
      <w:r>
        <w:t>)</w:t>
      </w:r>
      <w:r>
        <w:tab/>
        <w:t xml:space="preserve">shall include a </w:t>
      </w:r>
      <w:r w:rsidRPr="00E82106">
        <w:t xml:space="preserve">"Recipient </w:t>
      </w:r>
      <w:r>
        <w:t>UE</w:t>
      </w:r>
      <w:r w:rsidRPr="00E82106">
        <w:t xml:space="preserve"> Service ID</w:t>
      </w:r>
      <w:r>
        <w:t>/AS Service ID</w:t>
      </w:r>
      <w:r w:rsidRPr="00E82106">
        <w:t>"</w:t>
      </w:r>
      <w:r>
        <w:t xml:space="preserve"> </w:t>
      </w:r>
      <w:r w:rsidRPr="00E82106">
        <w:t>element</w:t>
      </w:r>
      <w:r>
        <w:t xml:space="preserve"> if the recipient</w:t>
      </w:r>
      <w:del w:id="31" w:author="liuyue0425" w:date="2022-05-03T23:23:00Z">
        <w:r w:rsidDel="00424D7D">
          <w:delText>(s)</w:delText>
        </w:r>
      </w:del>
      <w:r>
        <w:t xml:space="preserve"> is</w:t>
      </w:r>
      <w:del w:id="32" w:author="liuyue0425" w:date="2022-05-03T23:23:00Z">
        <w:r w:rsidDel="00424D7D">
          <w:delText>(are)</w:delText>
        </w:r>
      </w:del>
      <w:r>
        <w:t xml:space="preserve"> </w:t>
      </w:r>
      <w:ins w:id="33" w:author="liuyue0425" w:date="2022-05-03T23:23:00Z">
        <w:r w:rsidR="00E8589C">
          <w:rPr>
            <w:rFonts w:hint="eastAsia"/>
            <w:lang w:eastAsia="zh-CN"/>
          </w:rPr>
          <w:t xml:space="preserve">an </w:t>
        </w:r>
      </w:ins>
      <w:r>
        <w:t>MSGin5G UE/Non-MSGin5G UE or</w:t>
      </w:r>
      <w:ins w:id="34" w:author="liuyue0425" w:date="2022-05-03T23:24:00Z">
        <w:r w:rsidR="00777409">
          <w:rPr>
            <w:rFonts w:hint="eastAsia"/>
            <w:lang w:eastAsia="zh-CN"/>
          </w:rPr>
          <w:t xml:space="preserve"> an</w:t>
        </w:r>
      </w:ins>
      <w:r>
        <w:t xml:space="preserve"> Application Server</w:t>
      </w:r>
      <w:r w:rsidRPr="00E82106">
        <w:t>;</w:t>
      </w:r>
    </w:p>
    <w:p w:rsidR="00C556B2" w:rsidRPr="00E82106" w:rsidRDefault="00C556B2" w:rsidP="00C556B2">
      <w:pPr>
        <w:pStyle w:val="B2"/>
      </w:pPr>
      <w:r>
        <w:rPr>
          <w:rFonts w:hint="eastAsia"/>
          <w:lang w:eastAsia="zh-CN"/>
        </w:rPr>
        <w:t>5</w:t>
      </w:r>
      <w:r>
        <w:t>)</w:t>
      </w:r>
      <w:r>
        <w:tab/>
        <w:t xml:space="preserve">shall include a </w:t>
      </w:r>
      <w:r w:rsidRPr="00E82106">
        <w:t>"Group Service ID"</w:t>
      </w:r>
      <w:r>
        <w:t xml:space="preserve"> </w:t>
      </w:r>
      <w:r w:rsidRPr="00E82106">
        <w:t>element</w:t>
      </w:r>
      <w:r>
        <w:t xml:space="preserve"> if the recipient is an </w:t>
      </w:r>
      <w:r w:rsidRPr="00E82106">
        <w:t>MSGin5G Group;</w:t>
      </w:r>
    </w:p>
    <w:p w:rsidR="00C556B2" w:rsidRPr="00E82106" w:rsidRDefault="00C556B2" w:rsidP="00C556B2">
      <w:pPr>
        <w:pStyle w:val="B2"/>
      </w:pPr>
      <w:r>
        <w:rPr>
          <w:rFonts w:hint="eastAsia"/>
          <w:lang w:eastAsia="zh-CN"/>
        </w:rPr>
        <w:t>6</w:t>
      </w:r>
      <w:r>
        <w:t>)</w:t>
      </w:r>
      <w:r>
        <w:tab/>
        <w:t xml:space="preserve">shall include a </w:t>
      </w:r>
      <w:r w:rsidRPr="00E82106">
        <w:t>"Broadcast</w:t>
      </w:r>
      <w:r w:rsidRPr="00E82106" w:rsidDel="00393583">
        <w:t xml:space="preserve"> </w:t>
      </w:r>
      <w:r w:rsidRPr="00E82106">
        <w:t>Area ID"</w:t>
      </w:r>
      <w:r>
        <w:t xml:space="preserve"> </w:t>
      </w:r>
      <w:r w:rsidRPr="00E82106">
        <w:t>element</w:t>
      </w:r>
      <w:r>
        <w:t xml:space="preserve"> if the message needs to be broadcast;</w:t>
      </w:r>
    </w:p>
    <w:p w:rsidR="00C556B2" w:rsidRPr="00E82106" w:rsidRDefault="00C556B2" w:rsidP="00C556B2">
      <w:pPr>
        <w:pStyle w:val="B2"/>
      </w:pPr>
      <w:r>
        <w:rPr>
          <w:rFonts w:hint="eastAsia"/>
          <w:lang w:eastAsia="zh-CN"/>
        </w:rPr>
        <w:t>7</w:t>
      </w:r>
      <w:r w:rsidRPr="00E82106">
        <w:rPr>
          <w:rFonts w:hint="eastAsia"/>
        </w:rPr>
        <w:t>)</w:t>
      </w:r>
      <w:r w:rsidRPr="00E82106">
        <w:rPr>
          <w:rFonts w:hint="eastAsia"/>
        </w:rPr>
        <w:tab/>
      </w:r>
      <w:r>
        <w:t>shall</w:t>
      </w:r>
      <w:r w:rsidRPr="00E82106">
        <w:rPr>
          <w:rFonts w:hint="eastAsia"/>
        </w:rPr>
        <w:t xml:space="preserve"> include a </w:t>
      </w:r>
      <w:r w:rsidRPr="00E82106">
        <w:t>"</w:t>
      </w:r>
      <w:r w:rsidRPr="00E82106">
        <w:rPr>
          <w:rFonts w:hint="eastAsia"/>
        </w:rPr>
        <w:t xml:space="preserve">Messaging </w:t>
      </w:r>
      <w:r w:rsidRPr="00E82106">
        <w:t>T</w:t>
      </w:r>
      <w:r w:rsidRPr="00E82106">
        <w:rPr>
          <w:rFonts w:hint="eastAsia"/>
        </w:rPr>
        <w:t>opic</w:t>
      </w:r>
      <w:r w:rsidRPr="00E82106">
        <w:t>" element</w:t>
      </w:r>
      <w:r w:rsidRPr="00E82106">
        <w:rPr>
          <w:rFonts w:hint="eastAsia"/>
        </w:rPr>
        <w:t xml:space="preserve"> if this </w:t>
      </w:r>
      <w:r w:rsidRPr="00E82106">
        <w:t xml:space="preserve">message </w:t>
      </w:r>
      <w:r w:rsidRPr="00E82106">
        <w:rPr>
          <w:rFonts w:hint="eastAsia"/>
        </w:rPr>
        <w:t xml:space="preserve">will be </w:t>
      </w:r>
      <w:r w:rsidRPr="00E82106">
        <w:t>distribut</w:t>
      </w:r>
      <w:r w:rsidRPr="00E82106">
        <w:rPr>
          <w:rFonts w:hint="eastAsia"/>
        </w:rPr>
        <w:t>ed</w:t>
      </w:r>
      <w:r w:rsidRPr="00E82106">
        <w:t xml:space="preserve"> based on </w:t>
      </w:r>
      <w:r>
        <w:t xml:space="preserve">message </w:t>
      </w:r>
      <w:r w:rsidRPr="00E82106">
        <w:t>topic</w:t>
      </w:r>
      <w:r w:rsidRPr="00E82106">
        <w:rPr>
          <w:rFonts w:hint="eastAsia"/>
        </w:rPr>
        <w:t>. This element shall</w:t>
      </w:r>
      <w:r w:rsidRPr="00E82106">
        <w:t xml:space="preserve"> not present in other message scenarios</w:t>
      </w:r>
      <w:r w:rsidRPr="00E82106">
        <w:rPr>
          <w:rFonts w:hint="eastAsia"/>
        </w:rPr>
        <w:t>;</w:t>
      </w:r>
    </w:p>
    <w:p w:rsidR="00C556B2" w:rsidRPr="00302A54" w:rsidRDefault="00C556B2" w:rsidP="00C556B2">
      <w:pPr>
        <w:pStyle w:val="NO"/>
      </w:pPr>
      <w:r w:rsidRPr="00302A54">
        <w:rPr>
          <w:rFonts w:hint="eastAsia"/>
        </w:rPr>
        <w:t>NOTE:</w:t>
      </w:r>
      <w:r w:rsidRPr="00302A54">
        <w:rPr>
          <w:rFonts w:hint="eastAsia"/>
        </w:rPr>
        <w:tab/>
      </w:r>
      <w:r w:rsidRPr="00302A54">
        <w:t>In a</w:t>
      </w:r>
      <w:r w:rsidRPr="00302A54">
        <w:rPr>
          <w:rFonts w:hint="eastAsia"/>
        </w:rPr>
        <w:t>n</w:t>
      </w:r>
      <w:r w:rsidRPr="00302A54">
        <w:t xml:space="preserve"> MSGin5G Message request</w:t>
      </w:r>
      <w:r w:rsidRPr="00302A54">
        <w:rPr>
          <w:rFonts w:hint="eastAsia"/>
        </w:rPr>
        <w:t>, o</w:t>
      </w:r>
      <w:r w:rsidRPr="00302A54">
        <w:t xml:space="preserve">nly one of these IEs </w:t>
      </w:r>
      <w:r w:rsidRPr="00302A54">
        <w:rPr>
          <w:rFonts w:hint="eastAsia"/>
        </w:rPr>
        <w:t xml:space="preserve">listed </w:t>
      </w:r>
      <w:del w:id="35" w:author="liuyue0425" w:date="2022-05-02T22:50:00Z">
        <w:r w:rsidRPr="00302A54" w:rsidDel="006312F6">
          <w:rPr>
            <w:rFonts w:hint="eastAsia"/>
          </w:rPr>
          <w:delText xml:space="preserve">in </w:delText>
        </w:r>
      </w:del>
      <w:ins w:id="36" w:author="liuyue0425" w:date="2022-05-02T22:50:00Z">
        <w:r w:rsidR="006312F6">
          <w:rPr>
            <w:rFonts w:hint="eastAsia"/>
            <w:lang w:eastAsia="zh-CN"/>
          </w:rPr>
          <w:t>from step</w:t>
        </w:r>
        <w:r w:rsidR="006312F6" w:rsidRPr="00302A54">
          <w:rPr>
            <w:rFonts w:hint="eastAsia"/>
          </w:rPr>
          <w:t xml:space="preserve"> </w:t>
        </w:r>
      </w:ins>
      <w:r w:rsidRPr="00302A54">
        <w:rPr>
          <w:rFonts w:hint="eastAsia"/>
        </w:rPr>
        <w:t xml:space="preserve">3) to </w:t>
      </w:r>
      <w:ins w:id="37" w:author="liuyue0425" w:date="2022-05-02T22:50:00Z">
        <w:r w:rsidR="006312F6">
          <w:rPr>
            <w:rFonts w:hint="eastAsia"/>
            <w:lang w:eastAsia="zh-CN"/>
          </w:rPr>
          <w:t xml:space="preserve">step </w:t>
        </w:r>
      </w:ins>
      <w:r w:rsidRPr="00302A54">
        <w:rPr>
          <w:rFonts w:hint="eastAsia"/>
        </w:rPr>
        <w:t xml:space="preserve">6) </w:t>
      </w:r>
      <w:r w:rsidRPr="00302A54">
        <w:t>shall be included.</w:t>
      </w:r>
    </w:p>
    <w:p w:rsidR="00C556B2" w:rsidRPr="00E82106" w:rsidRDefault="00C556B2" w:rsidP="00C556B2">
      <w:pPr>
        <w:pStyle w:val="B2"/>
      </w:pPr>
      <w:r>
        <w:rPr>
          <w:rFonts w:hint="eastAsia"/>
          <w:lang w:eastAsia="zh-CN"/>
        </w:rPr>
        <w:t>8</w:t>
      </w:r>
      <w:r w:rsidRPr="00E82106">
        <w:rPr>
          <w:rFonts w:hint="eastAsia"/>
        </w:rPr>
        <w:t>)</w:t>
      </w:r>
      <w:r w:rsidRPr="00E82106">
        <w:rPr>
          <w:rFonts w:hint="eastAsia"/>
        </w:rPr>
        <w:tab/>
        <w:t xml:space="preserve">may include one or more </w:t>
      </w:r>
      <w:r w:rsidRPr="00E82106">
        <w:t>"Application ID" element</w:t>
      </w:r>
      <w:r w:rsidRPr="00E82106">
        <w:rPr>
          <w:rFonts w:hint="eastAsia"/>
        </w:rPr>
        <w:t xml:space="preserve">(s) to indicate the </w:t>
      </w:r>
      <w:r w:rsidRPr="00E82106">
        <w:t>application(s)</w:t>
      </w:r>
      <w:r w:rsidRPr="00E82106">
        <w:rPr>
          <w:rFonts w:hint="eastAsia"/>
        </w:rPr>
        <w:t xml:space="preserve"> </w:t>
      </w:r>
      <w:r w:rsidRPr="00E82106">
        <w:t>for which the payload is</w:t>
      </w:r>
      <w:ins w:id="38" w:author="liuyue0425" w:date="2022-05-02T22:54:00Z">
        <w:r w:rsidR="002A5A4F">
          <w:rPr>
            <w:rFonts w:hint="eastAsia"/>
            <w:lang w:eastAsia="zh-CN"/>
          </w:rPr>
          <w:t>(are)</w:t>
        </w:r>
      </w:ins>
      <w:r w:rsidRPr="00E82106">
        <w:t xml:space="preserve"> intended</w:t>
      </w:r>
      <w:r w:rsidRPr="00E82106">
        <w:rPr>
          <w:rFonts w:hint="eastAsia"/>
        </w:rPr>
        <w:t>;</w:t>
      </w:r>
    </w:p>
    <w:p w:rsidR="00C556B2" w:rsidRPr="00E82106" w:rsidRDefault="00C556B2" w:rsidP="00C556B2">
      <w:pPr>
        <w:pStyle w:val="B2"/>
      </w:pPr>
      <w:r>
        <w:rPr>
          <w:rFonts w:hint="eastAsia"/>
          <w:lang w:eastAsia="zh-CN"/>
        </w:rPr>
        <w:t>9</w:t>
      </w:r>
      <w:r w:rsidRPr="00E82106">
        <w:rPr>
          <w:rFonts w:hint="eastAsia"/>
        </w:rPr>
        <w:t>)</w:t>
      </w:r>
      <w:r w:rsidRPr="00E82106">
        <w:rPr>
          <w:rFonts w:hint="eastAsia"/>
        </w:rPr>
        <w:tab/>
        <w:t>shall</w:t>
      </w:r>
      <w:r>
        <w:t xml:space="preserve"> include a </w:t>
      </w:r>
      <w:r w:rsidRPr="00E82106">
        <w:t>"</w:t>
      </w:r>
      <w:r w:rsidRPr="00E82106">
        <w:rPr>
          <w:rFonts w:hint="eastAsia"/>
        </w:rPr>
        <w:t>Message</w:t>
      </w:r>
      <w:r w:rsidRPr="00E82106">
        <w:t xml:space="preserve"> ID" </w:t>
      </w:r>
      <w:r w:rsidRPr="00E82106">
        <w:rPr>
          <w:rFonts w:hint="eastAsia"/>
        </w:rPr>
        <w:t xml:space="preserve">which </w:t>
      </w:r>
      <w:r w:rsidRPr="00E82106">
        <w:t>is globally unique</w:t>
      </w:r>
      <w:r w:rsidRPr="00E82106">
        <w:rPr>
          <w:rFonts w:hint="eastAsia"/>
        </w:rPr>
        <w:t xml:space="preserve"> </w:t>
      </w:r>
      <w:r w:rsidRPr="00E82106">
        <w:t>within the MSGin5G service</w:t>
      </w:r>
      <w:ins w:id="39" w:author="liuyue0425" w:date="2022-05-02T22:55:00Z">
        <w:r w:rsidR="009C5659">
          <w:rPr>
            <w:rFonts w:hint="eastAsia"/>
            <w:lang w:eastAsia="zh-CN"/>
          </w:rPr>
          <w:t xml:space="preserve"> to </w:t>
        </w:r>
        <w:r w:rsidR="009C5659" w:rsidRPr="00623E95">
          <w:rPr>
            <w:noProof/>
            <w:lang w:val="en-US"/>
          </w:rPr>
          <w:t>identif</w:t>
        </w:r>
        <w:r w:rsidR="009C5659">
          <w:rPr>
            <w:rFonts w:hint="eastAsia"/>
            <w:noProof/>
            <w:lang w:val="en-US" w:eastAsia="zh-CN"/>
          </w:rPr>
          <w:t>y</w:t>
        </w:r>
        <w:r w:rsidR="009C5659" w:rsidRPr="00623E95">
          <w:rPr>
            <w:noProof/>
            <w:lang w:val="en-US"/>
          </w:rPr>
          <w:t xml:space="preserve"> </w:t>
        </w:r>
        <w:r w:rsidR="009C5659">
          <w:rPr>
            <w:rFonts w:hint="eastAsia"/>
            <w:noProof/>
            <w:lang w:val="en-US" w:eastAsia="zh-CN"/>
          </w:rPr>
          <w:t>this</w:t>
        </w:r>
        <w:r w:rsidR="009C5659" w:rsidRPr="00623E95">
          <w:rPr>
            <w:rFonts w:hint="eastAsia"/>
            <w:noProof/>
            <w:lang w:val="en-US" w:eastAsia="zh-CN"/>
          </w:rPr>
          <w:t xml:space="preserve"> specific MSGin5G message</w:t>
        </w:r>
      </w:ins>
      <w:r w:rsidRPr="00E82106">
        <w:rPr>
          <w:rFonts w:hint="eastAsia"/>
        </w:rPr>
        <w:t>;</w:t>
      </w:r>
    </w:p>
    <w:p w:rsidR="00C556B2" w:rsidRPr="00E82106" w:rsidRDefault="00C556B2" w:rsidP="00C556B2">
      <w:pPr>
        <w:pStyle w:val="B2"/>
      </w:pPr>
      <w:r>
        <w:rPr>
          <w:rFonts w:hint="eastAsia"/>
          <w:lang w:eastAsia="zh-CN"/>
        </w:rPr>
        <w:t>10</w:t>
      </w:r>
      <w:r w:rsidRPr="00E82106">
        <w:rPr>
          <w:rFonts w:hint="eastAsia"/>
        </w:rPr>
        <w:t>)</w:t>
      </w:r>
      <w:r w:rsidRPr="00E82106">
        <w:rPr>
          <w:rFonts w:hint="eastAsia"/>
        </w:rPr>
        <w:tab/>
        <w:t xml:space="preserve">shall include a </w:t>
      </w:r>
      <w:r w:rsidRPr="00E82106">
        <w:t>"</w:t>
      </w:r>
      <w:r w:rsidRPr="00E82106">
        <w:rPr>
          <w:rFonts w:hint="eastAsia"/>
        </w:rPr>
        <w:t>S</w:t>
      </w:r>
      <w:r w:rsidRPr="00E82106">
        <w:t xml:space="preserve">ecurity </w:t>
      </w:r>
      <w:r w:rsidRPr="00E82106">
        <w:rPr>
          <w:rFonts w:hint="eastAsia"/>
        </w:rPr>
        <w:t>c</w:t>
      </w:r>
      <w:r w:rsidRPr="00E82106">
        <w:t>redentials"</w:t>
      </w:r>
      <w:r w:rsidRPr="00E82106">
        <w:rPr>
          <w:rFonts w:hint="eastAsia"/>
        </w:rPr>
        <w:t xml:space="preserve"> element which is </w:t>
      </w:r>
      <w:r w:rsidRPr="00E82106">
        <w:t xml:space="preserve">required </w:t>
      </w:r>
      <w:r w:rsidRPr="00E82106">
        <w:rPr>
          <w:rFonts w:hint="eastAsia"/>
        </w:rPr>
        <w:t>by the</w:t>
      </w:r>
      <w:r w:rsidRPr="00E82106">
        <w:t xml:space="preserve"> MSGin5G Server</w:t>
      </w:r>
      <w:r w:rsidRPr="00E82106">
        <w:rPr>
          <w:rFonts w:hint="eastAsia"/>
        </w:rPr>
        <w:t>;</w:t>
      </w:r>
    </w:p>
    <w:p w:rsidR="00C556B2" w:rsidRPr="00302A54" w:rsidRDefault="00C556B2" w:rsidP="00C556B2">
      <w:pPr>
        <w:pStyle w:val="EditorsNote"/>
      </w:pPr>
      <w:r w:rsidRPr="00302A54">
        <w:t>Editor's note:</w:t>
      </w:r>
      <w:r w:rsidRPr="00302A54">
        <w:rPr>
          <w:rFonts w:hint="eastAsia"/>
        </w:rPr>
        <w:tab/>
        <w:t>the S</w:t>
      </w:r>
      <w:r w:rsidRPr="00302A54">
        <w:t xml:space="preserve">ecurity </w:t>
      </w:r>
      <w:r w:rsidRPr="00302A54">
        <w:rPr>
          <w:rFonts w:hint="eastAsia"/>
        </w:rPr>
        <w:t>c</w:t>
      </w:r>
      <w:r w:rsidRPr="00302A54">
        <w:t>redentials</w:t>
      </w:r>
      <w:r w:rsidRPr="00302A54">
        <w:rPr>
          <w:rFonts w:hint="eastAsia"/>
        </w:rPr>
        <w:t xml:space="preserve"> element</w:t>
      </w:r>
      <w:r w:rsidRPr="00302A54">
        <w:t xml:space="preserve"> is a placeholder for SA3 security information</w:t>
      </w:r>
      <w:r w:rsidRPr="00302A54">
        <w:rPr>
          <w:rFonts w:hint="eastAsia"/>
        </w:rPr>
        <w:t>.</w:t>
      </w:r>
    </w:p>
    <w:p w:rsidR="00C556B2" w:rsidRPr="00E82106" w:rsidRDefault="00C556B2" w:rsidP="00C556B2">
      <w:pPr>
        <w:pStyle w:val="B2"/>
      </w:pPr>
      <w:r w:rsidRPr="00E82106">
        <w:rPr>
          <w:rFonts w:hint="eastAsia"/>
        </w:rPr>
        <w:lastRenderedPageBreak/>
        <w:t>1</w:t>
      </w:r>
      <w:r>
        <w:rPr>
          <w:rFonts w:hint="eastAsia"/>
          <w:lang w:eastAsia="zh-CN"/>
        </w:rPr>
        <w:t>1</w:t>
      </w:r>
      <w:r w:rsidRPr="00E82106">
        <w:rPr>
          <w:rFonts w:hint="eastAsia"/>
        </w:rPr>
        <w:t>)</w:t>
      </w:r>
      <w:r w:rsidRPr="00E82106">
        <w:rPr>
          <w:rFonts w:hint="eastAsia"/>
        </w:rPr>
        <w:tab/>
        <w:t xml:space="preserve">may include a </w:t>
      </w:r>
      <w:r w:rsidRPr="00E82106">
        <w:t xml:space="preserve">"Delivery </w:t>
      </w:r>
      <w:r w:rsidRPr="00E82106">
        <w:rPr>
          <w:rFonts w:hint="eastAsia"/>
        </w:rPr>
        <w:t>s</w:t>
      </w:r>
      <w:r w:rsidRPr="00E82106">
        <w:t xml:space="preserve">tatus </w:t>
      </w:r>
      <w:r w:rsidRPr="00E82106">
        <w:rPr>
          <w:rFonts w:hint="eastAsia"/>
        </w:rPr>
        <w:t>r</w:t>
      </w:r>
      <w:r w:rsidRPr="00E82106">
        <w:t>equired"</w:t>
      </w:r>
      <w:r w:rsidRPr="00E82106">
        <w:rPr>
          <w:rFonts w:hint="eastAsia"/>
        </w:rPr>
        <w:t xml:space="preserve"> </w:t>
      </w:r>
      <w:r w:rsidRPr="00E82106">
        <w:t>element</w:t>
      </w:r>
      <w:r w:rsidRPr="00E82106">
        <w:rPr>
          <w:rFonts w:hint="eastAsia"/>
        </w:rPr>
        <w:t xml:space="preserve"> </w:t>
      </w:r>
      <w:r w:rsidRPr="00E82106">
        <w:t>if delivery acknowledgement from the recipient is requested</w:t>
      </w:r>
      <w:r w:rsidRPr="00E82106">
        <w:rPr>
          <w:rFonts w:hint="eastAsia"/>
        </w:rPr>
        <w:t>;</w:t>
      </w:r>
    </w:p>
    <w:p w:rsidR="00C556B2" w:rsidRPr="00E82106" w:rsidRDefault="00C556B2" w:rsidP="00C556B2">
      <w:pPr>
        <w:pStyle w:val="B2"/>
      </w:pPr>
      <w:r w:rsidRPr="00E82106">
        <w:rPr>
          <w:rFonts w:hint="eastAsia"/>
        </w:rPr>
        <w:t>1</w:t>
      </w:r>
      <w:r>
        <w:rPr>
          <w:rFonts w:hint="eastAsia"/>
          <w:lang w:eastAsia="zh-CN"/>
        </w:rPr>
        <w:t>2</w:t>
      </w:r>
      <w:r w:rsidRPr="00E82106">
        <w:rPr>
          <w:rFonts w:hint="eastAsia"/>
        </w:rPr>
        <w:t>)</w:t>
      </w:r>
      <w:r w:rsidRPr="00E82106">
        <w:rPr>
          <w:rFonts w:hint="eastAsia"/>
        </w:rPr>
        <w:tab/>
        <w:t xml:space="preserve">may include a </w:t>
      </w:r>
      <w:r w:rsidRPr="00E82106">
        <w:t xml:space="preserve">"Priority </w:t>
      </w:r>
      <w:r w:rsidRPr="00E82106">
        <w:rPr>
          <w:rFonts w:hint="eastAsia"/>
        </w:rPr>
        <w:t>t</w:t>
      </w:r>
      <w:r w:rsidRPr="00E82106">
        <w:t>ype"</w:t>
      </w:r>
      <w:r w:rsidRPr="00E82106">
        <w:rPr>
          <w:rFonts w:hint="eastAsia"/>
        </w:rPr>
        <w:t xml:space="preserve"> element to indicate the </w:t>
      </w:r>
      <w:r>
        <w:t>a</w:t>
      </w:r>
      <w:r w:rsidRPr="00E82106">
        <w:t>pplication priority level requested for this message</w:t>
      </w:r>
      <w:r w:rsidRPr="00E82106">
        <w:rPr>
          <w:rFonts w:hint="eastAsia"/>
        </w:rPr>
        <w:t>;</w:t>
      </w:r>
    </w:p>
    <w:p w:rsidR="00C556B2" w:rsidRPr="00E82106" w:rsidRDefault="00C556B2" w:rsidP="00C556B2">
      <w:pPr>
        <w:pStyle w:val="B2"/>
      </w:pPr>
      <w:r w:rsidRPr="00E82106">
        <w:rPr>
          <w:rFonts w:hint="eastAsia"/>
        </w:rPr>
        <w:t>1</w:t>
      </w:r>
      <w:r>
        <w:rPr>
          <w:rFonts w:hint="eastAsia"/>
          <w:lang w:eastAsia="zh-CN"/>
        </w:rPr>
        <w:t>3</w:t>
      </w:r>
      <w:r w:rsidRPr="00E82106">
        <w:rPr>
          <w:rFonts w:hint="eastAsia"/>
        </w:rPr>
        <w:t>)</w:t>
      </w:r>
      <w:r w:rsidRPr="00E82106">
        <w:rPr>
          <w:rFonts w:hint="eastAsia"/>
        </w:rPr>
        <w:tab/>
        <w:t xml:space="preserve">may include a </w:t>
      </w:r>
      <w:r w:rsidRPr="00E82106">
        <w:t>"Message is segmented"</w:t>
      </w:r>
      <w:r w:rsidRPr="00E82106">
        <w:rPr>
          <w:rFonts w:hint="eastAsia"/>
        </w:rPr>
        <w:t xml:space="preserve"> element </w:t>
      </w:r>
      <w:r>
        <w:rPr>
          <w:rFonts w:eastAsia="DengXian"/>
        </w:rPr>
        <w:t>with a "true" value</w:t>
      </w:r>
      <w:r w:rsidRPr="00E82106">
        <w:rPr>
          <w:rFonts w:hint="eastAsia"/>
        </w:rPr>
        <w:t xml:space="preserve"> to indicate that </w:t>
      </w:r>
      <w:r w:rsidRPr="00E82106">
        <w:t>this message is part of a segmented message</w:t>
      </w:r>
      <w:r w:rsidRPr="00E82106">
        <w:rPr>
          <w:rFonts w:hint="eastAsia"/>
        </w:rPr>
        <w:t>;</w:t>
      </w:r>
    </w:p>
    <w:p w:rsidR="00C556B2" w:rsidRPr="00E82106" w:rsidRDefault="00C556B2" w:rsidP="00C556B2">
      <w:pPr>
        <w:pStyle w:val="B2"/>
      </w:pPr>
      <w:r w:rsidRPr="00E82106">
        <w:rPr>
          <w:rFonts w:hint="eastAsia"/>
        </w:rPr>
        <w:t>1</w:t>
      </w:r>
      <w:r>
        <w:rPr>
          <w:rFonts w:hint="eastAsia"/>
          <w:lang w:eastAsia="zh-CN"/>
        </w:rPr>
        <w:t>4</w:t>
      </w:r>
      <w:r w:rsidRPr="00E82106">
        <w:rPr>
          <w:rFonts w:hint="eastAsia"/>
        </w:rPr>
        <w:t xml:space="preserve">)if </w:t>
      </w:r>
      <w:r w:rsidRPr="00E82106">
        <w:t>"Message is segmented"</w:t>
      </w:r>
      <w:r w:rsidRPr="00E82106">
        <w:rPr>
          <w:rFonts w:hint="eastAsia"/>
        </w:rPr>
        <w:t xml:space="preserve"> element </w:t>
      </w:r>
      <w:r>
        <w:rPr>
          <w:rFonts w:eastAsia="DengXian"/>
        </w:rPr>
        <w:t>with a "true" value</w:t>
      </w:r>
      <w:r w:rsidRPr="00E82106">
        <w:rPr>
          <w:rFonts w:hint="eastAsia"/>
        </w:rPr>
        <w:t xml:space="preserve"> is included, shall include a </w:t>
      </w:r>
      <w:r w:rsidRPr="00E82106">
        <w:t xml:space="preserve">"Segmentation </w:t>
      </w:r>
      <w:r w:rsidRPr="00E82106">
        <w:rPr>
          <w:rFonts w:hint="eastAsia"/>
        </w:rPr>
        <w:t>s</w:t>
      </w:r>
      <w:r w:rsidRPr="00E82106">
        <w:t xml:space="preserve">et </w:t>
      </w:r>
      <w:r w:rsidRPr="00E82106">
        <w:rPr>
          <w:rFonts w:hint="eastAsia"/>
        </w:rPr>
        <w:t>i</w:t>
      </w:r>
      <w:r w:rsidRPr="00E82106">
        <w:t>dentifier"</w:t>
      </w:r>
      <w:r w:rsidRPr="00E82106">
        <w:rPr>
          <w:rFonts w:hint="eastAsia"/>
        </w:rPr>
        <w:t xml:space="preserve"> element to indicate that this </w:t>
      </w:r>
      <w:r w:rsidRPr="00E82106">
        <w:t>segmented message</w:t>
      </w:r>
      <w:r w:rsidRPr="00E82106">
        <w:rPr>
          <w:rFonts w:hint="eastAsia"/>
        </w:rPr>
        <w:t xml:space="preserve"> is</w:t>
      </w:r>
      <w:r w:rsidRPr="00E82106">
        <w:t xml:space="preserve"> associated within </w:t>
      </w:r>
      <w:r w:rsidRPr="00E82106">
        <w:rPr>
          <w:rFonts w:hint="eastAsia"/>
        </w:rPr>
        <w:t>a</w:t>
      </w:r>
      <w:r w:rsidRPr="00E82106">
        <w:t xml:space="preserve"> set of segmented messages</w:t>
      </w:r>
      <w:del w:id="40" w:author="liuyue0425" w:date="2022-05-02T22:59:00Z">
        <w:r w:rsidRPr="00E82106" w:rsidDel="0040221A">
          <w:delText xml:space="preserve"> ,</w:delText>
        </w:r>
      </w:del>
      <w:ins w:id="41" w:author="liuyue0425" w:date="2022-05-02T22:59:00Z">
        <w:r w:rsidR="0040221A">
          <w:rPr>
            <w:rFonts w:hint="eastAsia"/>
            <w:lang w:eastAsia="zh-CN"/>
          </w:rPr>
          <w:t>.</w:t>
        </w:r>
      </w:ins>
      <w:r w:rsidRPr="00E82106">
        <w:t xml:space="preserve"> </w:t>
      </w:r>
      <w:del w:id="42" w:author="liuyue0425" w:date="2022-05-02T22:59:00Z">
        <w:r w:rsidRPr="00E82106" w:rsidDel="0040221A">
          <w:delText xml:space="preserve">all </w:delText>
        </w:r>
      </w:del>
      <w:ins w:id="43" w:author="liuyue0425" w:date="2022-05-02T22:59:00Z">
        <w:r w:rsidR="0040221A">
          <w:rPr>
            <w:rFonts w:hint="eastAsia"/>
            <w:lang w:eastAsia="zh-CN"/>
          </w:rPr>
          <w:t>A</w:t>
        </w:r>
        <w:r w:rsidR="0040221A" w:rsidRPr="00E82106">
          <w:t xml:space="preserve">ll </w:t>
        </w:r>
      </w:ins>
      <w:r w:rsidRPr="00E82106">
        <w:t xml:space="preserve">segmented messages associated with the same MSGin5G message </w:t>
      </w:r>
      <w:del w:id="44" w:author="liuyue0425" w:date="2022-05-02T22:59:00Z">
        <w:r w:rsidRPr="00E82106" w:rsidDel="008E6BB6">
          <w:delText xml:space="preserve">are </w:delText>
        </w:r>
      </w:del>
      <w:ins w:id="45" w:author="liuyue0425" w:date="2022-05-02T22:59:00Z">
        <w:r w:rsidR="008E6BB6">
          <w:rPr>
            <w:rFonts w:hint="eastAsia"/>
            <w:lang w:eastAsia="zh-CN"/>
          </w:rPr>
          <w:t>shall be</w:t>
        </w:r>
        <w:r w:rsidR="008E6BB6" w:rsidRPr="00E82106">
          <w:t xml:space="preserve"> </w:t>
        </w:r>
      </w:ins>
      <w:r w:rsidRPr="00E82106">
        <w:t>assigned the same unique identifier</w:t>
      </w:r>
      <w:r w:rsidRPr="00E82106">
        <w:rPr>
          <w:rFonts w:hint="eastAsia"/>
        </w:rPr>
        <w:t>;</w:t>
      </w:r>
    </w:p>
    <w:p w:rsidR="00C556B2" w:rsidRPr="00E82106" w:rsidRDefault="00C556B2" w:rsidP="00C556B2">
      <w:pPr>
        <w:pStyle w:val="B2"/>
      </w:pPr>
      <w:r w:rsidRPr="00E82106">
        <w:rPr>
          <w:rFonts w:hint="eastAsia"/>
        </w:rPr>
        <w:t>1</w:t>
      </w:r>
      <w:r>
        <w:rPr>
          <w:rFonts w:hint="eastAsia"/>
          <w:lang w:eastAsia="zh-CN"/>
        </w:rPr>
        <w:t>5</w:t>
      </w:r>
      <w:r w:rsidRPr="00E82106">
        <w:rPr>
          <w:rFonts w:hint="eastAsia"/>
        </w:rPr>
        <w:t>)</w:t>
      </w:r>
      <w:r w:rsidRPr="00E82106">
        <w:rPr>
          <w:rFonts w:hint="eastAsia"/>
        </w:rPr>
        <w:tab/>
        <w:t xml:space="preserve">if </w:t>
      </w:r>
      <w:r w:rsidRPr="00E82106">
        <w:t>"Message is segmented"</w:t>
      </w:r>
      <w:r w:rsidRPr="00E82106">
        <w:rPr>
          <w:rFonts w:hint="eastAsia"/>
        </w:rPr>
        <w:t xml:space="preserve"> element </w:t>
      </w:r>
      <w:r>
        <w:rPr>
          <w:rFonts w:eastAsia="DengXian"/>
        </w:rPr>
        <w:t>with a "true" value</w:t>
      </w:r>
      <w:r w:rsidRPr="00E82106">
        <w:rPr>
          <w:rFonts w:hint="eastAsia"/>
        </w:rPr>
        <w:t xml:space="preserve"> is included and this message is the </w:t>
      </w:r>
      <w:r w:rsidRPr="00E82106">
        <w:t xml:space="preserve">first segment of the </w:t>
      </w:r>
      <w:ins w:id="46" w:author="liuyue0425" w:date="2022-05-02T23:00:00Z">
        <w:r w:rsidR="007A56C7" w:rsidRPr="00E82106">
          <w:t>set of segmented messages</w:t>
        </w:r>
      </w:ins>
      <w:del w:id="47" w:author="liuyue0425" w:date="2022-05-02T23:00:00Z">
        <w:r w:rsidRPr="00E82106" w:rsidDel="007A56C7">
          <w:rPr>
            <w:rFonts w:hint="eastAsia"/>
          </w:rPr>
          <w:delText xml:space="preserve">MSGin5G </w:delText>
        </w:r>
        <w:r w:rsidRPr="00E82106" w:rsidDel="007A56C7">
          <w:delText>message</w:delText>
        </w:r>
      </w:del>
      <w:r w:rsidRPr="00E82106">
        <w:rPr>
          <w:rFonts w:hint="eastAsia"/>
        </w:rPr>
        <w:t xml:space="preserve">, shall include a </w:t>
      </w:r>
      <w:r w:rsidRPr="00E82106">
        <w:t>"Total number of message segments"</w:t>
      </w:r>
      <w:r w:rsidRPr="00E82106">
        <w:rPr>
          <w:rFonts w:hint="eastAsia"/>
        </w:rPr>
        <w:t xml:space="preserve"> element to i</w:t>
      </w:r>
      <w:r w:rsidRPr="00E82106">
        <w:t xml:space="preserve">ndicate the total number of segments for the </w:t>
      </w:r>
      <w:r w:rsidRPr="00E82106">
        <w:rPr>
          <w:rFonts w:hint="eastAsia"/>
        </w:rPr>
        <w:t xml:space="preserve">MSGin5G </w:t>
      </w:r>
      <w:r w:rsidRPr="00E82106">
        <w:t>message</w:t>
      </w:r>
      <w:r w:rsidRPr="00E82106">
        <w:rPr>
          <w:rFonts w:hint="eastAsia"/>
        </w:rPr>
        <w:t>;</w:t>
      </w:r>
    </w:p>
    <w:p w:rsidR="00C556B2" w:rsidRPr="00E82106" w:rsidRDefault="00C556B2" w:rsidP="00C556B2">
      <w:pPr>
        <w:pStyle w:val="B2"/>
      </w:pPr>
      <w:r w:rsidRPr="00E82106">
        <w:rPr>
          <w:rFonts w:hint="eastAsia"/>
        </w:rPr>
        <w:t>1</w:t>
      </w:r>
      <w:r>
        <w:rPr>
          <w:rFonts w:hint="eastAsia"/>
          <w:lang w:eastAsia="zh-CN"/>
        </w:rPr>
        <w:t>6</w:t>
      </w:r>
      <w:r w:rsidRPr="00E82106">
        <w:rPr>
          <w:rFonts w:hint="eastAsia"/>
        </w:rPr>
        <w:t>)</w:t>
      </w:r>
      <w:r w:rsidRPr="00E82106">
        <w:rPr>
          <w:rFonts w:hint="eastAsia"/>
        </w:rPr>
        <w:tab/>
        <w:t xml:space="preserve">if </w:t>
      </w:r>
      <w:r w:rsidRPr="00E82106">
        <w:t>"Message is segmented"</w:t>
      </w:r>
      <w:r w:rsidRPr="00E82106">
        <w:rPr>
          <w:rFonts w:hint="eastAsia"/>
        </w:rPr>
        <w:t xml:space="preserve"> element</w:t>
      </w:r>
      <w:r w:rsidRPr="00E82106">
        <w:rPr>
          <w:rFonts w:eastAsia="DengXian" w:hint="eastAsia"/>
        </w:rPr>
        <w:t xml:space="preserve"> </w:t>
      </w:r>
      <w:r>
        <w:rPr>
          <w:rFonts w:eastAsia="DengXian"/>
        </w:rPr>
        <w:t>with a "true" value</w:t>
      </w:r>
      <w:r w:rsidRPr="00E82106">
        <w:rPr>
          <w:rFonts w:hint="eastAsia"/>
        </w:rPr>
        <w:t xml:space="preserve"> is included, shall include a </w:t>
      </w:r>
      <w:r w:rsidRPr="00E82106">
        <w:t>"Message segment number"</w:t>
      </w:r>
      <w:r w:rsidRPr="00E82106">
        <w:rPr>
          <w:rFonts w:hint="eastAsia"/>
        </w:rPr>
        <w:t xml:space="preserve"> element to indicate </w:t>
      </w:r>
      <w:del w:id="48" w:author="liuyue0425" w:date="2022-05-02T23:13:00Z">
        <w:r w:rsidRPr="00E82106" w:rsidDel="00F075E0">
          <w:delText>segmented message</w:delText>
        </w:r>
      </w:del>
      <w:ins w:id="49" w:author="liuyue0425" w:date="2022-05-02T23:13:00Z">
        <w:r w:rsidR="00F075E0">
          <w:rPr>
            <w:rFonts w:hint="eastAsia"/>
            <w:lang w:eastAsia="zh-CN"/>
          </w:rPr>
          <w:t>the</w:t>
        </w:r>
      </w:ins>
      <w:r w:rsidRPr="00E82106">
        <w:rPr>
          <w:rFonts w:hint="eastAsia"/>
        </w:rPr>
        <w:t xml:space="preserve"> </w:t>
      </w:r>
      <w:r w:rsidRPr="00E82106">
        <w:t>number of each segmented message within a set of segmented messages</w:t>
      </w:r>
      <w:r w:rsidRPr="00E82106">
        <w:rPr>
          <w:rFonts w:hint="eastAsia"/>
        </w:rPr>
        <w:t>;</w:t>
      </w:r>
    </w:p>
    <w:p w:rsidR="00C556B2" w:rsidRPr="00E82106" w:rsidRDefault="00C556B2" w:rsidP="00C556B2">
      <w:pPr>
        <w:pStyle w:val="B2"/>
      </w:pPr>
      <w:r w:rsidRPr="00E82106">
        <w:rPr>
          <w:rFonts w:hint="eastAsia"/>
        </w:rPr>
        <w:t>1</w:t>
      </w:r>
      <w:r>
        <w:rPr>
          <w:rFonts w:hint="eastAsia"/>
          <w:lang w:eastAsia="zh-CN"/>
        </w:rPr>
        <w:t>7</w:t>
      </w:r>
      <w:r w:rsidRPr="00E82106">
        <w:rPr>
          <w:rFonts w:hint="eastAsia"/>
        </w:rPr>
        <w:t>)</w:t>
      </w:r>
      <w:r>
        <w:rPr>
          <w:rFonts w:hint="eastAsia"/>
        </w:rPr>
        <w:tab/>
      </w:r>
      <w:r w:rsidRPr="00E82106">
        <w:rPr>
          <w:rFonts w:hint="eastAsia"/>
        </w:rPr>
        <w:t xml:space="preserve">if </w:t>
      </w:r>
      <w:r w:rsidRPr="00E82106">
        <w:t>"Message is segmented"</w:t>
      </w:r>
      <w:r w:rsidRPr="00E82106">
        <w:rPr>
          <w:rFonts w:hint="eastAsia"/>
        </w:rPr>
        <w:t xml:space="preserve"> element</w:t>
      </w:r>
      <w:r>
        <w:t xml:space="preserve"> </w:t>
      </w:r>
      <w:r>
        <w:rPr>
          <w:rFonts w:eastAsia="DengXian"/>
        </w:rPr>
        <w:t>with a "true" value</w:t>
      </w:r>
      <w:r w:rsidRPr="00E82106">
        <w:rPr>
          <w:rFonts w:hint="eastAsia"/>
        </w:rPr>
        <w:t xml:space="preserve"> is included and this message is the last</w:t>
      </w:r>
      <w:r w:rsidRPr="00E82106">
        <w:t xml:space="preserve"> segment of the </w:t>
      </w:r>
      <w:ins w:id="50" w:author="liuyue0425" w:date="2022-05-02T23:15:00Z">
        <w:r w:rsidR="006D29C1" w:rsidRPr="00E82106">
          <w:t>set of segmented messages</w:t>
        </w:r>
      </w:ins>
      <w:del w:id="51" w:author="liuyue0425" w:date="2022-05-02T23:15:00Z">
        <w:r w:rsidRPr="00E82106" w:rsidDel="006D29C1">
          <w:rPr>
            <w:rFonts w:hint="eastAsia"/>
          </w:rPr>
          <w:delText xml:space="preserve">MSGin5G </w:delText>
        </w:r>
        <w:r w:rsidRPr="00E82106" w:rsidDel="006D29C1">
          <w:delText>message</w:delText>
        </w:r>
      </w:del>
      <w:r w:rsidRPr="00E82106">
        <w:rPr>
          <w:rFonts w:hint="eastAsia"/>
        </w:rPr>
        <w:t xml:space="preserve">, shall include a </w:t>
      </w:r>
      <w:r w:rsidRPr="00E82106">
        <w:t xml:space="preserve">"Last </w:t>
      </w:r>
      <w:r w:rsidRPr="00E82106">
        <w:rPr>
          <w:rFonts w:hint="eastAsia"/>
        </w:rPr>
        <w:t>s</w:t>
      </w:r>
      <w:r w:rsidRPr="00E82106">
        <w:t xml:space="preserve">egment </w:t>
      </w:r>
      <w:r w:rsidRPr="00E82106">
        <w:rPr>
          <w:rFonts w:hint="eastAsia"/>
        </w:rPr>
        <w:t>f</w:t>
      </w:r>
      <w:r w:rsidRPr="00E82106">
        <w:t>lag"</w:t>
      </w:r>
      <w:r w:rsidRPr="00E82106">
        <w:rPr>
          <w:rFonts w:hint="eastAsia"/>
        </w:rPr>
        <w:t xml:space="preserve"> element to indicate that </w:t>
      </w:r>
      <w:r w:rsidRPr="00E82106">
        <w:t>this segmented message is the last segment in the set of segmented messages</w:t>
      </w:r>
      <w:r w:rsidRPr="00E82106">
        <w:rPr>
          <w:rFonts w:hint="eastAsia"/>
        </w:rPr>
        <w:t>;</w:t>
      </w:r>
    </w:p>
    <w:p w:rsidR="00C556B2" w:rsidRPr="00E82106" w:rsidRDefault="00C556B2" w:rsidP="00C556B2">
      <w:pPr>
        <w:pStyle w:val="B2"/>
      </w:pPr>
      <w:r w:rsidRPr="00E82106">
        <w:rPr>
          <w:rFonts w:hint="eastAsia"/>
        </w:rPr>
        <w:t>1</w:t>
      </w:r>
      <w:r>
        <w:rPr>
          <w:rFonts w:hint="eastAsia"/>
          <w:lang w:eastAsia="zh-CN"/>
        </w:rPr>
        <w:t>8</w:t>
      </w:r>
      <w:r w:rsidRPr="00E82106">
        <w:rPr>
          <w:rFonts w:hint="eastAsia"/>
        </w:rPr>
        <w:t>)</w:t>
      </w:r>
      <w:ins w:id="52" w:author="liuyue0425" w:date="2022-05-04T22:24:00Z">
        <w:r w:rsidR="00435AF4">
          <w:rPr>
            <w:rFonts w:hint="eastAsia"/>
            <w:lang w:eastAsia="zh-CN"/>
          </w:rPr>
          <w:tab/>
        </w:r>
      </w:ins>
      <w:r w:rsidRPr="00E82106">
        <w:rPr>
          <w:rFonts w:hint="eastAsia"/>
        </w:rPr>
        <w:t xml:space="preserve">shall include a </w:t>
      </w:r>
      <w:r w:rsidRPr="00E82106">
        <w:t>"</w:t>
      </w:r>
      <w:r w:rsidRPr="00E82106">
        <w:rPr>
          <w:szCs w:val="18"/>
        </w:rPr>
        <w:t>Store and forward flag</w:t>
      </w:r>
      <w:r w:rsidRPr="00E82106">
        <w:t xml:space="preserve">" </w:t>
      </w:r>
      <w:r w:rsidRPr="00E82106">
        <w:rPr>
          <w:rFonts w:hint="eastAsia"/>
        </w:rPr>
        <w:t xml:space="preserve">element to indicate whether </w:t>
      </w:r>
      <w:r w:rsidRPr="00E82106">
        <w:t>store and forward services are requested for this message</w:t>
      </w:r>
      <w:r w:rsidRPr="00E82106">
        <w:rPr>
          <w:rFonts w:hint="eastAsia"/>
        </w:rPr>
        <w:t>;</w:t>
      </w:r>
    </w:p>
    <w:p w:rsidR="00C556B2" w:rsidRPr="00E82106" w:rsidRDefault="00C556B2" w:rsidP="00C556B2">
      <w:pPr>
        <w:pStyle w:val="B2"/>
        <w:rPr>
          <w:szCs w:val="18"/>
        </w:rPr>
      </w:pPr>
      <w:r w:rsidRPr="00E82106">
        <w:rPr>
          <w:rFonts w:hint="eastAsia"/>
        </w:rPr>
        <w:t>1</w:t>
      </w:r>
      <w:r>
        <w:rPr>
          <w:rFonts w:hint="eastAsia"/>
          <w:lang w:eastAsia="zh-CN"/>
        </w:rPr>
        <w:t>9</w:t>
      </w:r>
      <w:r w:rsidRPr="00E82106">
        <w:rPr>
          <w:rFonts w:hint="eastAsia"/>
        </w:rPr>
        <w:t>)</w:t>
      </w:r>
      <w:r w:rsidRPr="00E82106">
        <w:rPr>
          <w:rFonts w:hint="eastAsia"/>
        </w:rPr>
        <w:tab/>
        <w:t xml:space="preserve">if </w:t>
      </w:r>
      <w:r w:rsidRPr="00E82106">
        <w:rPr>
          <w:szCs w:val="18"/>
        </w:rPr>
        <w:t>store and forward services are requested</w:t>
      </w:r>
      <w:r w:rsidRPr="00E82106">
        <w:rPr>
          <w:rFonts w:hint="eastAsia"/>
          <w:szCs w:val="18"/>
        </w:rPr>
        <w:t xml:space="preserve">, may include a </w:t>
      </w:r>
      <w:r w:rsidRPr="00E82106">
        <w:t>"</w:t>
      </w:r>
      <w:r w:rsidRPr="00E82106">
        <w:rPr>
          <w:szCs w:val="18"/>
        </w:rPr>
        <w:t>Store and forward parameters</w:t>
      </w:r>
      <w:r w:rsidRPr="00E82106">
        <w:t>"</w:t>
      </w:r>
      <w:r w:rsidRPr="00E82106">
        <w:rPr>
          <w:rFonts w:hint="eastAsia"/>
          <w:szCs w:val="18"/>
        </w:rPr>
        <w:t xml:space="preserve"> element to carry the parameters </w:t>
      </w:r>
      <w:r w:rsidRPr="00E82106">
        <w:rPr>
          <w:szCs w:val="18"/>
        </w:rPr>
        <w:t>used by MSGin5G Server for providing store and forward services</w:t>
      </w:r>
      <w:r w:rsidRPr="00E82106">
        <w:rPr>
          <w:rFonts w:hint="eastAsia"/>
          <w:szCs w:val="18"/>
        </w:rPr>
        <w:t xml:space="preserve">. The </w:t>
      </w:r>
      <w:r w:rsidRPr="00E82106">
        <w:t>"</w:t>
      </w:r>
      <w:r w:rsidRPr="00E82106">
        <w:rPr>
          <w:szCs w:val="18"/>
        </w:rPr>
        <w:t>Store and forward parameters</w:t>
      </w:r>
      <w:r w:rsidRPr="00E82106">
        <w:t>"</w:t>
      </w:r>
      <w:r w:rsidRPr="00E82106">
        <w:rPr>
          <w:rFonts w:hint="eastAsia"/>
          <w:szCs w:val="18"/>
        </w:rPr>
        <w:t>:</w:t>
      </w:r>
    </w:p>
    <w:p w:rsidR="00C556B2" w:rsidRPr="00E82106" w:rsidRDefault="00C556B2" w:rsidP="00C556B2">
      <w:pPr>
        <w:pStyle w:val="B3"/>
        <w:rPr>
          <w:lang w:eastAsia="zh-CN"/>
        </w:rPr>
      </w:pPr>
      <w:r w:rsidRPr="00E82106">
        <w:rPr>
          <w:rFonts w:hint="eastAsia"/>
        </w:rPr>
        <w:t>i)</w:t>
      </w:r>
      <w:r w:rsidRPr="00E82106">
        <w:rPr>
          <w:rFonts w:hint="eastAsia"/>
        </w:rPr>
        <w:tab/>
        <w:t xml:space="preserve">may include a </w:t>
      </w:r>
      <w:r w:rsidRPr="00E82106">
        <w:t>"Message expiration time"</w:t>
      </w:r>
      <w:r w:rsidRPr="00E82106">
        <w:rPr>
          <w:rFonts w:hint="eastAsia"/>
        </w:rPr>
        <w:t xml:space="preserve"> element to i</w:t>
      </w:r>
      <w:r w:rsidRPr="00E82106">
        <w:t xml:space="preserve">ndicate </w:t>
      </w:r>
      <w:ins w:id="53" w:author="liuyue0425" w:date="2022-05-03T22:22:00Z">
        <w:r w:rsidR="00C71850">
          <w:rPr>
            <w:rFonts w:hint="eastAsia"/>
            <w:lang w:eastAsia="zh-CN"/>
          </w:rPr>
          <w:t xml:space="preserve">the </w:t>
        </w:r>
      </w:ins>
      <w:r w:rsidRPr="00E82106">
        <w:t>message expiration time used for providing store and forward services if the destination is not available for communications</w:t>
      </w:r>
      <w:r w:rsidRPr="00E82106">
        <w:rPr>
          <w:rFonts w:hint="eastAsia"/>
        </w:rPr>
        <w:t>;</w:t>
      </w:r>
      <w:r>
        <w:rPr>
          <w:rFonts w:hint="eastAsia"/>
          <w:lang w:eastAsia="zh-CN"/>
        </w:rPr>
        <w:t xml:space="preserve"> and</w:t>
      </w:r>
    </w:p>
    <w:p w:rsidR="00C556B2" w:rsidRPr="00E82106" w:rsidRDefault="00C556B2" w:rsidP="00C556B2">
      <w:pPr>
        <w:pStyle w:val="B3"/>
      </w:pPr>
      <w:r w:rsidRPr="00E82106">
        <w:rPr>
          <w:rFonts w:hint="eastAsia"/>
        </w:rPr>
        <w:t>ii)</w:t>
      </w:r>
      <w:r w:rsidRPr="00E82106">
        <w:rPr>
          <w:rFonts w:hint="eastAsia"/>
        </w:rPr>
        <w:tab/>
        <w:t>may include a</w:t>
      </w:r>
      <w:ins w:id="54" w:author="liuyue0425" w:date="2022-05-03T22:24:00Z">
        <w:r w:rsidR="008D3C81">
          <w:rPr>
            <w:rFonts w:hint="eastAsia"/>
            <w:lang w:eastAsia="zh-CN"/>
          </w:rPr>
          <w:t>n</w:t>
        </w:r>
      </w:ins>
      <w:r w:rsidRPr="00E82106">
        <w:rPr>
          <w:rFonts w:hint="eastAsia"/>
        </w:rPr>
        <w:t xml:space="preserve"> </w:t>
      </w:r>
      <w:r w:rsidRPr="00E82106">
        <w:t>"Application specific store and forward information"</w:t>
      </w:r>
      <w:r w:rsidRPr="00E82106">
        <w:rPr>
          <w:rFonts w:hint="eastAsia"/>
        </w:rPr>
        <w:t xml:space="preserve"> element to carry the </w:t>
      </w:r>
      <w:r w:rsidRPr="00E82106">
        <w:t xml:space="preserve">information </w:t>
      </w:r>
      <w:r w:rsidRPr="00E82106">
        <w:rPr>
          <w:rFonts w:hint="eastAsia"/>
        </w:rPr>
        <w:t xml:space="preserve">used </w:t>
      </w:r>
      <w:r w:rsidRPr="00E82106">
        <w:rPr>
          <w:szCs w:val="18"/>
        </w:rPr>
        <w:t xml:space="preserve">by MSGin5G Server </w:t>
      </w:r>
      <w:r w:rsidRPr="00E82106">
        <w:rPr>
          <w:rFonts w:hint="eastAsia"/>
        </w:rPr>
        <w:t xml:space="preserve">for </w:t>
      </w:r>
      <w:r w:rsidRPr="00E82106">
        <w:t>handling store and forward</w:t>
      </w:r>
      <w:r w:rsidRPr="00E82106">
        <w:rPr>
          <w:rFonts w:hint="eastAsia"/>
        </w:rPr>
        <w:t xml:space="preserve">, </w:t>
      </w:r>
      <w:r w:rsidRPr="00E82106">
        <w:t>e.g. a delivery time/date</w:t>
      </w:r>
      <w:r w:rsidRPr="00E82106">
        <w:rPr>
          <w:rFonts w:hint="eastAsia"/>
        </w:rPr>
        <w:t>; and</w:t>
      </w:r>
    </w:p>
    <w:p w:rsidR="00C556B2" w:rsidRDefault="00C556B2" w:rsidP="00C556B2">
      <w:pPr>
        <w:pStyle w:val="B2"/>
        <w:rPr>
          <w:lang w:eastAsia="zh-CN"/>
        </w:rPr>
      </w:pPr>
      <w:r>
        <w:rPr>
          <w:rFonts w:hint="eastAsia"/>
          <w:lang w:eastAsia="zh-CN"/>
        </w:rPr>
        <w:t>20</w:t>
      </w:r>
      <w:r w:rsidRPr="00E31199">
        <w:rPr>
          <w:rFonts w:hint="eastAsia"/>
        </w:rPr>
        <w:t>)</w:t>
      </w:r>
      <w:r>
        <w:rPr>
          <w:rFonts w:hint="eastAsia"/>
          <w:lang w:eastAsia="zh-CN"/>
        </w:rPr>
        <w:tab/>
      </w:r>
      <w:r w:rsidRPr="00E31199">
        <w:rPr>
          <w:rFonts w:hint="eastAsia"/>
        </w:rPr>
        <w:t xml:space="preserve">may include a </w:t>
      </w:r>
      <w:r w:rsidRPr="000615BA">
        <w:t>"</w:t>
      </w:r>
      <w:r w:rsidRPr="00E31199">
        <w:t>Payload</w:t>
      </w:r>
      <w:r w:rsidRPr="000615BA">
        <w:t>"</w:t>
      </w:r>
      <w:r w:rsidRPr="00E31199">
        <w:t xml:space="preserve"> </w:t>
      </w:r>
      <w:r w:rsidRPr="00E31199">
        <w:rPr>
          <w:rFonts w:hint="eastAsia"/>
        </w:rPr>
        <w:t>element</w:t>
      </w:r>
      <w:ins w:id="55" w:author="liuyue0425" w:date="2022-05-03T23:02:00Z">
        <w:r w:rsidR="007B2FE5">
          <w:rPr>
            <w:rFonts w:hint="eastAsia"/>
            <w:lang w:eastAsia="zh-CN"/>
          </w:rPr>
          <w:t xml:space="preserve"> which </w:t>
        </w:r>
      </w:ins>
      <w:ins w:id="56" w:author="liuyue0425" w:date="2022-05-03T23:03:00Z">
        <w:r w:rsidR="007B2FE5" w:rsidRPr="007B2FE5">
          <w:rPr>
            <w:lang w:eastAsia="zh-CN"/>
          </w:rPr>
          <w:t>carries the application payload that is transferred by the MSGin5G Service</w:t>
        </w:r>
        <w:r w:rsidR="007B2FE5">
          <w:rPr>
            <w:rFonts w:hint="eastAsia"/>
            <w:lang w:eastAsia="zh-CN"/>
          </w:rPr>
          <w:t xml:space="preserve"> </w:t>
        </w:r>
      </w:ins>
      <w:del w:id="57" w:author="liuyue0425" w:date="2022-05-03T23:01:00Z">
        <w:r w:rsidRPr="00E31199" w:rsidDel="007B2FE5">
          <w:rPr>
            <w:rFonts w:hint="eastAsia"/>
          </w:rPr>
          <w:delText xml:space="preserve"> </w:delText>
        </w:r>
        <w:r w:rsidDel="007B2FE5">
          <w:rPr>
            <w:rFonts w:hint="eastAsia"/>
          </w:rPr>
          <w:delText xml:space="preserve">specified in </w:delText>
        </w:r>
        <w:r w:rsidRPr="008139A9" w:rsidDel="007B2FE5">
          <w:delText>3GPP T</w:delText>
        </w:r>
        <w:r w:rsidRPr="008139A9" w:rsidDel="007B2FE5">
          <w:rPr>
            <w:rFonts w:hint="eastAsia"/>
          </w:rPr>
          <w:delText>S</w:delText>
        </w:r>
        <w:r w:rsidRPr="008139A9" w:rsidDel="007B2FE5">
          <w:delText> 2</w:delText>
        </w:r>
        <w:r w:rsidRPr="008139A9" w:rsidDel="007B2FE5">
          <w:rPr>
            <w:rFonts w:hint="eastAsia"/>
          </w:rPr>
          <w:delText>3</w:delText>
        </w:r>
        <w:r w:rsidRPr="008139A9" w:rsidDel="007B2FE5">
          <w:delText>.</w:delText>
        </w:r>
        <w:r w:rsidRPr="008139A9" w:rsidDel="007B2FE5">
          <w:rPr>
            <w:rFonts w:hint="eastAsia"/>
          </w:rPr>
          <w:delText>554</w:delText>
        </w:r>
        <w:r w:rsidRPr="00934E84" w:rsidDel="007B2FE5">
          <w:delText> </w:delText>
        </w:r>
        <w:r w:rsidDel="007B2FE5">
          <w:rPr>
            <w:rFonts w:hint="eastAsia"/>
          </w:rPr>
          <w:delText>[2]</w:delText>
        </w:r>
      </w:del>
      <w:r>
        <w:rPr>
          <w:rFonts w:hint="eastAsia"/>
        </w:rPr>
        <w:t xml:space="preserve"> in the CoAP payload and located it after the </w:t>
      </w:r>
      <w:del w:id="58" w:author="liuyue0425" w:date="2022-05-03T23:04:00Z">
        <w:r w:rsidDel="007B2FE5">
          <w:rPr>
            <w:rFonts w:hint="eastAsia"/>
          </w:rPr>
          <w:delText xml:space="preserve">MSGin5G header </w:delText>
        </w:r>
        <w:r w:rsidRPr="00E31199" w:rsidDel="007B2FE5">
          <w:rPr>
            <w:rFonts w:hint="eastAsia"/>
          </w:rPr>
          <w:delText xml:space="preserve">to carry the payload </w:delText>
        </w:r>
        <w:r w:rsidRPr="00E31199" w:rsidDel="007B2FE5">
          <w:delText>of th</w:delText>
        </w:r>
        <w:r w:rsidRPr="00E31199" w:rsidDel="007B2FE5">
          <w:rPr>
            <w:rFonts w:hint="eastAsia"/>
          </w:rPr>
          <w:delText>is</w:delText>
        </w:r>
        <w:r w:rsidRPr="00E31199" w:rsidDel="007B2FE5">
          <w:delText xml:space="preserve"> message</w:delText>
        </w:r>
      </w:del>
      <w:ins w:id="59" w:author="liuyue0425" w:date="2022-05-03T23:04:00Z">
        <w:r w:rsidR="007B2FE5">
          <w:rPr>
            <w:rFonts w:hint="eastAsia"/>
            <w:lang w:eastAsia="zh-CN"/>
          </w:rPr>
          <w:t xml:space="preserve">elements </w:t>
        </w:r>
      </w:ins>
      <w:ins w:id="60" w:author="liuyue0425" w:date="2022-05-03T23:05:00Z">
        <w:r w:rsidR="007B2FE5">
          <w:rPr>
            <w:rFonts w:hint="eastAsia"/>
            <w:lang w:eastAsia="zh-CN"/>
          </w:rPr>
          <w:t>listed from step 1) to 19)</w:t>
        </w:r>
      </w:ins>
      <w:r>
        <w:rPr>
          <w:rFonts w:hint="eastAsia"/>
          <w:lang w:eastAsia="zh-CN"/>
        </w:rPr>
        <w:t xml:space="preserve">; </w:t>
      </w:r>
      <w:ins w:id="61" w:author="liuyue0425" w:date="2022-05-03T23:05:00Z">
        <w:r w:rsidR="007B2FE5">
          <w:rPr>
            <w:rFonts w:hint="eastAsia"/>
            <w:lang w:eastAsia="zh-CN"/>
          </w:rPr>
          <w:t>T</w:t>
        </w:r>
        <w:r w:rsidR="007B2FE5" w:rsidRPr="007B2FE5">
          <w:rPr>
            <w:lang w:eastAsia="zh-CN"/>
          </w:rPr>
          <w:t xml:space="preserve">he content </w:t>
        </w:r>
        <w:r w:rsidR="007B2FE5">
          <w:rPr>
            <w:rFonts w:hint="eastAsia"/>
            <w:lang w:eastAsia="zh-CN"/>
          </w:rPr>
          <w:t xml:space="preserve">of </w:t>
        </w:r>
        <w:r w:rsidR="007B2FE5" w:rsidRPr="000615BA">
          <w:t>"</w:t>
        </w:r>
        <w:r w:rsidR="007B2FE5" w:rsidRPr="00E31199">
          <w:t>Payload</w:t>
        </w:r>
        <w:r w:rsidR="007B2FE5" w:rsidRPr="000615BA">
          <w:t>"</w:t>
        </w:r>
        <w:r w:rsidR="007B2FE5" w:rsidRPr="00E31199">
          <w:t xml:space="preserve"> </w:t>
        </w:r>
        <w:r w:rsidR="007B2FE5" w:rsidRPr="00E31199">
          <w:rPr>
            <w:rFonts w:hint="eastAsia"/>
          </w:rPr>
          <w:t>element</w:t>
        </w:r>
        <w:r w:rsidR="007B2FE5" w:rsidRPr="007B2FE5">
          <w:rPr>
            <w:lang w:eastAsia="zh-CN"/>
          </w:rPr>
          <w:t xml:space="preserve"> is transparent to the MSGin5G Service</w:t>
        </w:r>
        <w:r w:rsidR="007B2FE5">
          <w:rPr>
            <w:rFonts w:hint="eastAsia"/>
            <w:lang w:eastAsia="zh-CN"/>
          </w:rPr>
          <w:t xml:space="preserve">; </w:t>
        </w:r>
      </w:ins>
      <w:r>
        <w:rPr>
          <w:rFonts w:hint="eastAsia"/>
          <w:lang w:eastAsia="zh-CN"/>
        </w:rPr>
        <w:t>and</w:t>
      </w:r>
    </w:p>
    <w:p w:rsidR="00C556B2" w:rsidRPr="0001741A" w:rsidRDefault="00C556B2" w:rsidP="00C556B2">
      <w:pPr>
        <w:pStyle w:val="B1"/>
      </w:pPr>
      <w:r w:rsidRPr="0001741A">
        <w:rPr>
          <w:rFonts w:hint="eastAsia"/>
        </w:rPr>
        <w:t>e)</w:t>
      </w:r>
      <w:r w:rsidRPr="0001741A">
        <w:rPr>
          <w:rFonts w:hint="eastAsia"/>
        </w:rPr>
        <w:tab/>
        <w:t xml:space="preserve">if needed, i.e. a </w:t>
      </w:r>
      <w:del w:id="62" w:author="liuyue0425" w:date="2022-05-04T22:25:00Z">
        <w:r w:rsidRPr="0001741A" w:rsidDel="00BB213B">
          <w:delText>messgage</w:delText>
        </w:r>
      </w:del>
      <w:ins w:id="63" w:author="liuyue0425" w:date="2022-05-04T22:25:00Z">
        <w:r w:rsidR="00BB213B" w:rsidRPr="0001741A">
          <w:t>message</w:t>
        </w:r>
      </w:ins>
      <w:r w:rsidRPr="0001741A">
        <w:t xml:space="preserve"> segment recovery </w:t>
      </w:r>
      <w:r w:rsidRPr="0001741A">
        <w:rPr>
          <w:rFonts w:hint="eastAsia"/>
        </w:rPr>
        <w:t xml:space="preserve">request is received, </w:t>
      </w:r>
      <w:r w:rsidRPr="0001741A">
        <w:t xml:space="preserve">acts as Message Sender </w:t>
      </w:r>
      <w:r w:rsidRPr="0001741A">
        <w:rPr>
          <w:rFonts w:hint="eastAsia"/>
        </w:rPr>
        <w:t>to</w:t>
      </w:r>
      <w:r w:rsidRPr="0001741A">
        <w:t xml:space="preserve"> </w:t>
      </w:r>
      <w:r w:rsidRPr="0001741A">
        <w:rPr>
          <w:rFonts w:hint="eastAsia"/>
        </w:rPr>
        <w:t>perform</w:t>
      </w:r>
      <w:r w:rsidRPr="0001741A">
        <w:t xml:space="preserve"> the procedures in clause 6.5.</w:t>
      </w:r>
      <w:r w:rsidRPr="0001741A">
        <w:rPr>
          <w:rFonts w:hint="eastAsia"/>
        </w:rPr>
        <w:t>1.1</w:t>
      </w:r>
      <w:r w:rsidRPr="0001741A">
        <w:t>.</w:t>
      </w:r>
    </w:p>
    <w:p w:rsidR="00C556B2" w:rsidRPr="00D5739C" w:rsidRDefault="00C556B2" w:rsidP="00C556B2">
      <w:pPr>
        <w:pStyle w:val="5"/>
      </w:pPr>
      <w:bookmarkStart w:id="64" w:name="_Toc86042587"/>
      <w:bookmarkStart w:id="65" w:name="_Toc86043144"/>
      <w:bookmarkStart w:id="66" w:name="_Toc97379662"/>
      <w:bookmarkStart w:id="67" w:name="_Toc101272765"/>
      <w:r>
        <w:rPr>
          <w:rFonts w:hint="eastAsia"/>
          <w:lang w:eastAsia="zh-CN"/>
        </w:rPr>
        <w:t>6.4.1.1.3</w:t>
      </w:r>
      <w:r w:rsidRPr="00D5739C">
        <w:rPr>
          <w:rFonts w:hint="eastAsia"/>
        </w:rPr>
        <w:tab/>
        <w:t>Sending of a</w:t>
      </w:r>
      <w:r>
        <w:rPr>
          <w:rFonts w:hint="eastAsia"/>
          <w:lang w:eastAsia="zh-CN"/>
        </w:rPr>
        <w:t>n</w:t>
      </w:r>
      <w:r w:rsidRPr="00D5739C">
        <w:rPr>
          <w:rFonts w:hint="eastAsia"/>
        </w:rPr>
        <w:t xml:space="preserve"> a</w:t>
      </w:r>
      <w:r w:rsidRPr="00D5739C">
        <w:t>ggregat</w:t>
      </w:r>
      <w:r w:rsidRPr="00D5739C">
        <w:rPr>
          <w:rFonts w:hint="eastAsia"/>
        </w:rPr>
        <w:t>ed MSGin5G message</w:t>
      </w:r>
      <w:bookmarkEnd w:id="64"/>
      <w:bookmarkEnd w:id="65"/>
      <w:bookmarkEnd w:id="66"/>
      <w:bookmarkEnd w:id="67"/>
    </w:p>
    <w:p w:rsidR="00C556B2" w:rsidRPr="0008559C" w:rsidRDefault="00C556B2" w:rsidP="00C556B2">
      <w:r w:rsidRPr="0008559C">
        <w:rPr>
          <w:rFonts w:hint="eastAsia"/>
        </w:rPr>
        <w:t>Before the sending of an MSGin5G message,</w:t>
      </w:r>
      <w:r w:rsidRPr="0008559C">
        <w:t xml:space="preserve"> the </w:t>
      </w:r>
      <w:r w:rsidRPr="0008559C">
        <w:rPr>
          <w:rFonts w:hint="eastAsia"/>
        </w:rPr>
        <w:t>MSGin5G Client</w:t>
      </w:r>
      <w:r w:rsidRPr="0008559C">
        <w:t xml:space="preserve"> </w:t>
      </w:r>
      <w:r w:rsidRPr="0008559C">
        <w:rPr>
          <w:rFonts w:hint="eastAsia"/>
        </w:rPr>
        <w:t xml:space="preserve">shall </w:t>
      </w:r>
      <w:r w:rsidRPr="0008559C">
        <w:t>check if aggregation is allowed for this message, check the message data size, and the priority level to determine if the message can be aggregated</w:t>
      </w:r>
      <w:r w:rsidRPr="0008559C">
        <w:rPr>
          <w:rFonts w:hint="eastAsia"/>
        </w:rPr>
        <w:t>.</w:t>
      </w:r>
      <w:r w:rsidRPr="0008559C">
        <w:t xml:space="preserve"> For example, </w:t>
      </w:r>
      <w:ins w:id="68" w:author="liuyue0425" w:date="2022-05-03T23:08:00Z">
        <w:r w:rsidR="00F304EA">
          <w:rPr>
            <w:rFonts w:hint="eastAsia"/>
            <w:lang w:eastAsia="zh-CN"/>
          </w:rPr>
          <w:t xml:space="preserve">if </w:t>
        </w:r>
      </w:ins>
      <w:r w:rsidRPr="0008559C">
        <w:rPr>
          <w:rFonts w:hint="eastAsia"/>
        </w:rPr>
        <w:t xml:space="preserve">the </w:t>
      </w:r>
      <w:r w:rsidRPr="0008559C">
        <w:t xml:space="preserve">MSGin5G Client finds that the messages have small payload size when compared to the maximum segment size </w:t>
      </w:r>
      <w:r w:rsidRPr="0008559C">
        <w:lastRenderedPageBreak/>
        <w:t xml:space="preserve">that can be transmitted over </w:t>
      </w:r>
      <w:r w:rsidRPr="0008559C">
        <w:rPr>
          <w:rFonts w:hint="eastAsia"/>
        </w:rPr>
        <w:t>CoAP</w:t>
      </w:r>
      <w:r w:rsidRPr="0008559C">
        <w:t xml:space="preserve"> and </w:t>
      </w:r>
      <w:ins w:id="69" w:author="liuyue0425" w:date="2022-05-03T23:09:00Z">
        <w:r w:rsidR="00F304EA" w:rsidRPr="0008559C">
          <w:t xml:space="preserve">the messages </w:t>
        </w:r>
      </w:ins>
      <w:r w:rsidRPr="0008559C">
        <w:t>are not high priority messages</w:t>
      </w:r>
      <w:del w:id="70" w:author="liuyue0425" w:date="2022-05-03T23:09:00Z">
        <w:r w:rsidRPr="0008559C" w:rsidDel="00F304EA">
          <w:delText>,</w:delText>
        </w:r>
      </w:del>
      <w:r w:rsidRPr="0008559C">
        <w:t xml:space="preserve"> which could be sent as per scheduling policy towards a selected target</w:t>
      </w:r>
      <w:del w:id="71" w:author="liuyue0425" w:date="2022-05-03T23:10:00Z">
        <w:r w:rsidRPr="0008559C" w:rsidDel="00F304EA">
          <w:rPr>
            <w:rFonts w:hint="eastAsia"/>
          </w:rPr>
          <w:delText>. T</w:delText>
        </w:r>
      </w:del>
      <w:ins w:id="72" w:author="liuyue0425" w:date="2022-05-03T23:10:00Z">
        <w:r w:rsidR="00F304EA">
          <w:rPr>
            <w:rFonts w:hint="eastAsia"/>
            <w:lang w:eastAsia="zh-CN"/>
          </w:rPr>
          <w:t>, t</w:t>
        </w:r>
      </w:ins>
      <w:r w:rsidRPr="0008559C">
        <w:rPr>
          <w:rFonts w:hint="eastAsia"/>
        </w:rPr>
        <w:t xml:space="preserve">he </w:t>
      </w:r>
      <w:r w:rsidRPr="0008559C">
        <w:t xml:space="preserve">MSGin5G Client </w:t>
      </w:r>
      <w:r w:rsidRPr="0008559C">
        <w:rPr>
          <w:rFonts w:hint="eastAsia"/>
        </w:rPr>
        <w:t xml:space="preserve">can </w:t>
      </w:r>
      <w:r w:rsidRPr="0008559C">
        <w:t>decide to</w:t>
      </w:r>
      <w:del w:id="73" w:author="liuyue0425" w:date="2022-05-03T23:10:00Z">
        <w:r w:rsidRPr="0008559C" w:rsidDel="00865996">
          <w:delText xml:space="preserve"> continue</w:delText>
        </w:r>
      </w:del>
      <w:r w:rsidRPr="0008559C">
        <w:t xml:space="preserve"> </w:t>
      </w:r>
      <w:del w:id="74" w:author="liuyue0425" w:date="2022-05-03T23:10:00Z">
        <w:r w:rsidRPr="0008559C" w:rsidDel="00865996">
          <w:delText xml:space="preserve">aggregating </w:delText>
        </w:r>
      </w:del>
      <w:ins w:id="75" w:author="liuyue0425" w:date="2022-05-03T23:10:00Z">
        <w:r w:rsidR="00865996" w:rsidRPr="0008559C">
          <w:t>aggregat</w:t>
        </w:r>
        <w:r w:rsidR="00865996">
          <w:rPr>
            <w:rFonts w:hint="eastAsia"/>
            <w:lang w:eastAsia="zh-CN"/>
          </w:rPr>
          <w:t>e</w:t>
        </w:r>
        <w:r w:rsidR="00865996" w:rsidRPr="0008559C">
          <w:t xml:space="preserve"> </w:t>
        </w:r>
      </w:ins>
      <w:r w:rsidRPr="0008559C">
        <w:t>messages until optimal use of segment size before sending message towards MSGin5G Server</w:t>
      </w:r>
      <w:r w:rsidRPr="0008559C">
        <w:rPr>
          <w:rFonts w:hint="eastAsia"/>
        </w:rPr>
        <w:t>.</w:t>
      </w:r>
    </w:p>
    <w:p w:rsidR="00C556B2" w:rsidRPr="0008559C" w:rsidRDefault="00C556B2" w:rsidP="00C556B2">
      <w:r w:rsidRPr="0008559C">
        <w:rPr>
          <w:rFonts w:hint="eastAsia"/>
        </w:rPr>
        <w:t>If the message can be a</w:t>
      </w:r>
      <w:r w:rsidRPr="0008559C">
        <w:t>ggregat</w:t>
      </w:r>
      <w:r w:rsidRPr="0008559C">
        <w:rPr>
          <w:rFonts w:hint="eastAsia"/>
        </w:rPr>
        <w:t>ed, t</w:t>
      </w:r>
      <w:r w:rsidRPr="0008559C">
        <w:t xml:space="preserve">he MSGin5G Client aggregates multiple MSGin5G message requests intended for a selected target and sends the </w:t>
      </w:r>
      <w:r w:rsidRPr="0008559C">
        <w:rPr>
          <w:rFonts w:hint="eastAsia"/>
        </w:rPr>
        <w:t>a</w:t>
      </w:r>
      <w:r w:rsidRPr="0008559C">
        <w:t>ggregated message</w:t>
      </w:r>
      <w:r w:rsidRPr="0008559C">
        <w:rPr>
          <w:rFonts w:hint="eastAsia"/>
        </w:rPr>
        <w:t xml:space="preserve"> in a single CoAP</w:t>
      </w:r>
      <w:r w:rsidRPr="0008559C">
        <w:t xml:space="preserve"> POST request message</w:t>
      </w:r>
      <w:r w:rsidRPr="0008559C">
        <w:rPr>
          <w:rFonts w:hint="eastAsia"/>
        </w:rPr>
        <w:t>. The sending of the CoAP</w:t>
      </w:r>
      <w:r w:rsidRPr="0008559C">
        <w:t xml:space="preserve"> POST request message </w:t>
      </w:r>
      <w:r w:rsidRPr="0008559C">
        <w:rPr>
          <w:rFonts w:hint="eastAsia"/>
        </w:rPr>
        <w:t>shall follow the</w:t>
      </w:r>
      <w:r w:rsidRPr="0008559C">
        <w:t xml:space="preserve"> procedures specified in</w:t>
      </w:r>
      <w:r w:rsidRPr="0008559C">
        <w:rPr>
          <w:rFonts w:hint="eastAsia"/>
        </w:rPr>
        <w:t xml:space="preserve"> clause</w:t>
      </w:r>
      <w:r w:rsidRPr="0008559C">
        <w:t> </w:t>
      </w:r>
      <w:r w:rsidRPr="0008559C">
        <w:rPr>
          <w:rFonts w:hint="eastAsia"/>
        </w:rPr>
        <w:t>6.4.1.1.2 with the clarifications listed below:</w:t>
      </w:r>
    </w:p>
    <w:p w:rsidR="00C556B2" w:rsidRPr="005A298C" w:rsidRDefault="00C556B2" w:rsidP="00C556B2">
      <w:pPr>
        <w:pStyle w:val="B1"/>
      </w:pPr>
      <w:r>
        <w:rPr>
          <w:rFonts w:hint="eastAsia"/>
          <w:lang w:eastAsia="zh-CN"/>
        </w:rPr>
        <w:t>a</w:t>
      </w:r>
      <w:r w:rsidRPr="005A298C">
        <w:rPr>
          <w:rFonts w:hint="eastAsia"/>
        </w:rPr>
        <w:t>)</w:t>
      </w:r>
      <w:r w:rsidRPr="005A298C">
        <w:rPr>
          <w:rFonts w:hint="eastAsia"/>
        </w:rPr>
        <w:tab/>
        <w:t xml:space="preserve">The MSGin5G Client should not </w:t>
      </w:r>
      <w:r w:rsidRPr="005A298C">
        <w:t>segment</w:t>
      </w:r>
      <w:r w:rsidRPr="005A298C">
        <w:rPr>
          <w:rFonts w:hint="eastAsia"/>
        </w:rPr>
        <w:t xml:space="preserve"> the a</w:t>
      </w:r>
      <w:r w:rsidRPr="005A298C">
        <w:t>ggregated message</w:t>
      </w:r>
      <w:r w:rsidRPr="005A298C">
        <w:rPr>
          <w:rFonts w:hint="eastAsia"/>
        </w:rPr>
        <w:t>, so in step d) of clause</w:t>
      </w:r>
      <w:r>
        <w:rPr>
          <w:rFonts w:eastAsia="DengXian"/>
        </w:rPr>
        <w:t> </w:t>
      </w:r>
      <w:r w:rsidRPr="005A298C">
        <w:rPr>
          <w:rFonts w:hint="eastAsia"/>
        </w:rPr>
        <w:t xml:space="preserve">6.4.1.1.2, the </w:t>
      </w:r>
      <w:r w:rsidRPr="005A298C">
        <w:t>"Message is segmented"</w:t>
      </w:r>
      <w:r w:rsidRPr="005A298C">
        <w:rPr>
          <w:rFonts w:hint="eastAsia"/>
        </w:rPr>
        <w:t xml:space="preserve">, </w:t>
      </w:r>
      <w:r w:rsidRPr="005A298C">
        <w:t xml:space="preserve">"Segmentation </w:t>
      </w:r>
      <w:r w:rsidRPr="005A298C">
        <w:rPr>
          <w:rFonts w:hint="eastAsia"/>
        </w:rPr>
        <w:t>s</w:t>
      </w:r>
      <w:r w:rsidRPr="005A298C">
        <w:t xml:space="preserve">et </w:t>
      </w:r>
      <w:r w:rsidRPr="005A298C">
        <w:rPr>
          <w:rFonts w:hint="eastAsia"/>
        </w:rPr>
        <w:t>i</w:t>
      </w:r>
      <w:r w:rsidRPr="005A298C">
        <w:t>dentifier"</w:t>
      </w:r>
      <w:r w:rsidRPr="005A298C">
        <w:rPr>
          <w:rFonts w:hint="eastAsia"/>
        </w:rPr>
        <w:t xml:space="preserve">, </w:t>
      </w:r>
      <w:r w:rsidRPr="005A298C">
        <w:t>"Total number of message segments"</w:t>
      </w:r>
      <w:r w:rsidRPr="005A298C">
        <w:rPr>
          <w:rFonts w:hint="eastAsia"/>
        </w:rPr>
        <w:t xml:space="preserve">, </w:t>
      </w:r>
      <w:r w:rsidRPr="005A298C">
        <w:t>"Message segment number"</w:t>
      </w:r>
      <w:r w:rsidRPr="005A298C">
        <w:rPr>
          <w:rFonts w:hint="eastAsia"/>
        </w:rPr>
        <w:t xml:space="preserve"> and </w:t>
      </w:r>
      <w:r w:rsidRPr="005A298C">
        <w:t xml:space="preserve">"Last </w:t>
      </w:r>
      <w:r w:rsidRPr="005A298C">
        <w:rPr>
          <w:rFonts w:hint="eastAsia"/>
        </w:rPr>
        <w:t>s</w:t>
      </w:r>
      <w:r w:rsidRPr="005A298C">
        <w:t xml:space="preserve">egment </w:t>
      </w:r>
      <w:r w:rsidRPr="005A298C">
        <w:rPr>
          <w:rFonts w:hint="eastAsia"/>
        </w:rPr>
        <w:t>f</w:t>
      </w:r>
      <w:r w:rsidRPr="005A298C">
        <w:t>lag"</w:t>
      </w:r>
      <w:r w:rsidRPr="005A298C">
        <w:rPr>
          <w:rFonts w:hint="eastAsia"/>
        </w:rPr>
        <w:t xml:space="preserve"> elements should not be included.</w:t>
      </w:r>
    </w:p>
    <w:p w:rsidR="00C556B2" w:rsidRPr="005A298C" w:rsidRDefault="00C556B2" w:rsidP="00C556B2">
      <w:pPr>
        <w:pStyle w:val="B1"/>
      </w:pPr>
      <w:r>
        <w:rPr>
          <w:rFonts w:hint="eastAsia"/>
          <w:lang w:eastAsia="zh-CN"/>
        </w:rPr>
        <w:t>b</w:t>
      </w:r>
      <w:r w:rsidRPr="005A298C">
        <w:rPr>
          <w:rFonts w:hint="eastAsia"/>
        </w:rPr>
        <w:t>)</w:t>
      </w:r>
      <w:r w:rsidRPr="005A298C">
        <w:rPr>
          <w:rFonts w:hint="eastAsia"/>
        </w:rPr>
        <w:tab/>
        <w:t>In addition to the step d) of clause</w:t>
      </w:r>
      <w:r>
        <w:rPr>
          <w:rFonts w:eastAsia="DengXian"/>
        </w:rPr>
        <w:t> </w:t>
      </w:r>
      <w:r w:rsidRPr="005A298C">
        <w:rPr>
          <w:rFonts w:hint="eastAsia"/>
        </w:rPr>
        <w:t>6.4.1.1.2, the MSGin5G Client should</w:t>
      </w:r>
      <w:r w:rsidRPr="005A298C">
        <w:t xml:space="preserve"> </w:t>
      </w:r>
      <w:r w:rsidRPr="005A298C">
        <w:rPr>
          <w:rFonts w:hint="eastAsia"/>
        </w:rPr>
        <w:t xml:space="preserve">include a </w:t>
      </w:r>
      <w:r w:rsidRPr="005A298C">
        <w:t>"Number of individual messages"</w:t>
      </w:r>
      <w:r w:rsidRPr="005A298C">
        <w:rPr>
          <w:rFonts w:hint="eastAsia"/>
        </w:rPr>
        <w:t xml:space="preserve"> </w:t>
      </w:r>
      <w:r w:rsidRPr="005A298C">
        <w:t>element</w:t>
      </w:r>
      <w:r w:rsidRPr="005A298C">
        <w:rPr>
          <w:rFonts w:hint="eastAsia"/>
        </w:rPr>
        <w:t xml:space="preserve"> in this message to i</w:t>
      </w:r>
      <w:r w:rsidRPr="005A298C">
        <w:t>ndicate</w:t>
      </w:r>
      <w:r w:rsidRPr="005A298C">
        <w:rPr>
          <w:rFonts w:hint="eastAsia"/>
        </w:rPr>
        <w:t xml:space="preserve"> the</w:t>
      </w:r>
      <w:r w:rsidRPr="005A298C">
        <w:t xml:space="preserve"> total number of messages which are aggregated</w:t>
      </w:r>
      <w:r w:rsidRPr="005A298C" w:rsidDel="007F7E43">
        <w:t xml:space="preserve"> </w:t>
      </w:r>
      <w:r w:rsidRPr="005A298C">
        <w:t xml:space="preserve">into </w:t>
      </w:r>
      <w:r w:rsidRPr="005A298C">
        <w:rPr>
          <w:rFonts w:hint="eastAsia"/>
        </w:rPr>
        <w:t xml:space="preserve">this </w:t>
      </w:r>
      <w:r w:rsidRPr="005A298C">
        <w:t>single message</w:t>
      </w:r>
      <w:r w:rsidRPr="005A298C">
        <w:rPr>
          <w:rFonts w:hint="eastAsia"/>
        </w:rPr>
        <w:t>.</w:t>
      </w:r>
    </w:p>
    <w:p w:rsidR="00C556B2" w:rsidRPr="005A298C" w:rsidRDefault="00C556B2" w:rsidP="00C556B2">
      <w:pPr>
        <w:pStyle w:val="B1"/>
      </w:pPr>
      <w:r>
        <w:rPr>
          <w:rFonts w:hint="eastAsia"/>
          <w:lang w:eastAsia="zh-CN"/>
        </w:rPr>
        <w:t>c</w:t>
      </w:r>
      <w:r w:rsidRPr="005A298C">
        <w:rPr>
          <w:rFonts w:hint="eastAsia"/>
        </w:rPr>
        <w:t>)</w:t>
      </w:r>
      <w:r w:rsidRPr="005A298C">
        <w:rPr>
          <w:rFonts w:hint="eastAsia"/>
        </w:rPr>
        <w:tab/>
        <w:t>In addition to the step d) of clause</w:t>
      </w:r>
      <w:r>
        <w:rPr>
          <w:rFonts w:eastAsia="DengXian"/>
        </w:rPr>
        <w:t> </w:t>
      </w:r>
      <w:r w:rsidRPr="005A298C">
        <w:rPr>
          <w:rFonts w:hint="eastAsia"/>
        </w:rPr>
        <w:t xml:space="preserve">6.4.1.1.2, the MSGin5G Client should include a </w:t>
      </w:r>
      <w:r w:rsidRPr="005A298C">
        <w:t xml:space="preserve">"List of individual messages" </w:t>
      </w:r>
      <w:r w:rsidRPr="005A298C">
        <w:rPr>
          <w:rFonts w:hint="eastAsia"/>
        </w:rPr>
        <w:t xml:space="preserve">element in this message. Each child element </w:t>
      </w:r>
      <w:del w:id="76" w:author="liuyue0425" w:date="2022-05-04T01:43:00Z">
        <w:r w:rsidRPr="005A298C" w:rsidDel="00CB265C">
          <w:rPr>
            <w:rFonts w:hint="eastAsia"/>
          </w:rPr>
          <w:delText xml:space="preserve">in </w:delText>
        </w:r>
      </w:del>
      <w:ins w:id="77" w:author="liuyue0425" w:date="2022-05-04T01:43:00Z">
        <w:r w:rsidR="00CB265C">
          <w:rPr>
            <w:rFonts w:hint="eastAsia"/>
            <w:lang w:eastAsia="zh-CN"/>
          </w:rPr>
          <w:t>of</w:t>
        </w:r>
        <w:r w:rsidR="00CB265C" w:rsidRPr="005A298C">
          <w:rPr>
            <w:rFonts w:hint="eastAsia"/>
          </w:rPr>
          <w:t xml:space="preserve"> </w:t>
        </w:r>
      </w:ins>
      <w:r w:rsidRPr="005A298C">
        <w:rPr>
          <w:rFonts w:hint="eastAsia"/>
        </w:rPr>
        <w:t xml:space="preserve">this </w:t>
      </w:r>
      <w:r w:rsidRPr="005A298C">
        <w:t xml:space="preserve">"List of individual messages" </w:t>
      </w:r>
      <w:r w:rsidRPr="005A298C">
        <w:rPr>
          <w:rFonts w:hint="eastAsia"/>
        </w:rPr>
        <w:t xml:space="preserve">element </w:t>
      </w:r>
      <w:r w:rsidRPr="005A298C">
        <w:t xml:space="preserve">contains information </w:t>
      </w:r>
      <w:r w:rsidRPr="005A298C">
        <w:rPr>
          <w:rFonts w:hint="eastAsia"/>
        </w:rPr>
        <w:t>elements</w:t>
      </w:r>
      <w:r w:rsidRPr="005A298C">
        <w:t xml:space="preserve"> </w:t>
      </w:r>
      <w:r w:rsidRPr="005A298C">
        <w:rPr>
          <w:rFonts w:hint="eastAsia"/>
        </w:rPr>
        <w:t>listed below:</w:t>
      </w:r>
    </w:p>
    <w:p w:rsidR="00C556B2" w:rsidRPr="005A298C" w:rsidRDefault="00C556B2" w:rsidP="00C556B2">
      <w:pPr>
        <w:pStyle w:val="B2"/>
      </w:pPr>
      <w:r>
        <w:rPr>
          <w:rFonts w:hint="eastAsia"/>
          <w:lang w:eastAsia="zh-CN"/>
        </w:rPr>
        <w:t>1</w:t>
      </w:r>
      <w:r w:rsidRPr="005A298C">
        <w:rPr>
          <w:rFonts w:hint="eastAsia"/>
        </w:rPr>
        <w:t>)</w:t>
      </w:r>
      <w:r w:rsidRPr="005A298C">
        <w:rPr>
          <w:rFonts w:hint="eastAsia"/>
        </w:rPr>
        <w:tab/>
      </w:r>
      <w:r w:rsidRPr="005A298C">
        <w:t>"Message ID"</w:t>
      </w:r>
      <w:r w:rsidRPr="005A298C">
        <w:rPr>
          <w:rFonts w:hint="eastAsia"/>
        </w:rPr>
        <w:t xml:space="preserve"> of the</w:t>
      </w:r>
      <w:r w:rsidRPr="005A298C">
        <w:t xml:space="preserve"> individual message</w:t>
      </w:r>
      <w:r w:rsidRPr="005A298C">
        <w:rPr>
          <w:rFonts w:hint="eastAsia"/>
        </w:rPr>
        <w:t>;</w:t>
      </w:r>
    </w:p>
    <w:p w:rsidR="00C556B2" w:rsidRPr="005A298C" w:rsidRDefault="00C556B2" w:rsidP="00C556B2">
      <w:pPr>
        <w:pStyle w:val="B2"/>
      </w:pPr>
      <w:r>
        <w:rPr>
          <w:rFonts w:hint="eastAsia"/>
          <w:lang w:eastAsia="zh-CN"/>
        </w:rPr>
        <w:t>2</w:t>
      </w:r>
      <w:r w:rsidRPr="005A298C">
        <w:rPr>
          <w:rFonts w:hint="eastAsia"/>
        </w:rPr>
        <w:t>)</w:t>
      </w:r>
      <w:r w:rsidRPr="005A298C">
        <w:rPr>
          <w:rFonts w:hint="eastAsia"/>
        </w:rPr>
        <w:tab/>
      </w:r>
      <w:r w:rsidRPr="005A298C">
        <w:t>"Payload"</w:t>
      </w:r>
      <w:ins w:id="78" w:author="liuyue0425" w:date="2022-05-03T23:12:00Z">
        <w:r w:rsidR="0099690A">
          <w:rPr>
            <w:rFonts w:hint="eastAsia"/>
            <w:lang w:eastAsia="zh-CN"/>
          </w:rPr>
          <w:t xml:space="preserve"> which </w:t>
        </w:r>
        <w:r w:rsidR="0099690A" w:rsidRPr="007B2FE5">
          <w:rPr>
            <w:lang w:eastAsia="zh-CN"/>
          </w:rPr>
          <w:t xml:space="preserve">carries the application payload that is transferred by the </w:t>
        </w:r>
      </w:ins>
      <w:ins w:id="79" w:author="liuyue0425" w:date="2022-05-03T23:13:00Z">
        <w:r w:rsidR="0099690A" w:rsidRPr="005A298C">
          <w:t>individual</w:t>
        </w:r>
        <w:r w:rsidR="0099690A" w:rsidRPr="007B2FE5">
          <w:rPr>
            <w:lang w:eastAsia="zh-CN"/>
          </w:rPr>
          <w:t xml:space="preserve"> </w:t>
        </w:r>
      </w:ins>
      <w:ins w:id="80" w:author="liuyue0425" w:date="2022-05-03T23:12:00Z">
        <w:r w:rsidR="0099690A" w:rsidRPr="007B2FE5">
          <w:rPr>
            <w:lang w:eastAsia="zh-CN"/>
          </w:rPr>
          <w:t xml:space="preserve">MSGin5G </w:t>
        </w:r>
      </w:ins>
      <w:ins w:id="81" w:author="liuyue0425" w:date="2022-05-03T23:13:00Z">
        <w:r w:rsidR="0099690A">
          <w:rPr>
            <w:rFonts w:hint="eastAsia"/>
            <w:lang w:eastAsia="zh-CN"/>
          </w:rPr>
          <w:t>message</w:t>
        </w:r>
      </w:ins>
      <w:r w:rsidRPr="005A298C">
        <w:rPr>
          <w:rFonts w:hint="eastAsia"/>
        </w:rPr>
        <w:t>;</w:t>
      </w:r>
    </w:p>
    <w:p w:rsidR="00C556B2" w:rsidRPr="005A298C" w:rsidRDefault="00C556B2" w:rsidP="00C556B2">
      <w:pPr>
        <w:pStyle w:val="B2"/>
      </w:pPr>
      <w:r>
        <w:rPr>
          <w:rFonts w:hint="eastAsia"/>
          <w:lang w:eastAsia="zh-CN"/>
        </w:rPr>
        <w:t>3</w:t>
      </w:r>
      <w:r w:rsidRPr="005A298C">
        <w:rPr>
          <w:rFonts w:hint="eastAsia"/>
        </w:rPr>
        <w:t>)</w:t>
      </w:r>
      <w:r w:rsidRPr="005A298C">
        <w:rPr>
          <w:rFonts w:hint="eastAsia"/>
        </w:rPr>
        <w:tab/>
        <w:t xml:space="preserve">one </w:t>
      </w:r>
      <w:del w:id="82" w:author="liuyue0425" w:date="2022-05-03T23:12:00Z">
        <w:r w:rsidRPr="005A298C" w:rsidDel="00883D96">
          <w:rPr>
            <w:rFonts w:hint="eastAsia"/>
          </w:rPr>
          <w:delText xml:space="preserve">of </w:delText>
        </w:r>
      </w:del>
      <w:ins w:id="83" w:author="liuyue0425" w:date="2022-05-03T23:12:00Z">
        <w:r w:rsidR="00883D96">
          <w:rPr>
            <w:rFonts w:hint="eastAsia"/>
            <w:lang w:eastAsia="zh-CN"/>
          </w:rPr>
          <w:t>or</w:t>
        </w:r>
        <w:r w:rsidR="00883D96" w:rsidRPr="005A298C">
          <w:rPr>
            <w:rFonts w:hint="eastAsia"/>
          </w:rPr>
          <w:t xml:space="preserve"> </w:t>
        </w:r>
      </w:ins>
      <w:r w:rsidRPr="005A298C">
        <w:rPr>
          <w:rFonts w:hint="eastAsia"/>
        </w:rPr>
        <w:t>more optional</w:t>
      </w:r>
      <w:r w:rsidRPr="005A298C">
        <w:t xml:space="preserve"> "Application ID" element</w:t>
      </w:r>
      <w:r w:rsidRPr="005A298C">
        <w:rPr>
          <w:rFonts w:hint="eastAsia"/>
        </w:rPr>
        <w:t>(s);</w:t>
      </w:r>
    </w:p>
    <w:p w:rsidR="00C556B2" w:rsidRPr="005A298C" w:rsidRDefault="00C556B2" w:rsidP="00C556B2">
      <w:pPr>
        <w:pStyle w:val="B2"/>
      </w:pPr>
      <w:r>
        <w:rPr>
          <w:rFonts w:hint="eastAsia"/>
          <w:lang w:eastAsia="zh-CN"/>
        </w:rPr>
        <w:t>4</w:t>
      </w:r>
      <w:r w:rsidRPr="005A298C">
        <w:rPr>
          <w:rFonts w:hint="eastAsia"/>
        </w:rPr>
        <w:t>)</w:t>
      </w:r>
      <w:r w:rsidRPr="005A298C">
        <w:rPr>
          <w:rFonts w:hint="eastAsia"/>
        </w:rPr>
        <w:tab/>
        <w:t>an optional</w:t>
      </w:r>
      <w:r w:rsidRPr="005A298C">
        <w:t xml:space="preserve"> "Delivery </w:t>
      </w:r>
      <w:r w:rsidRPr="005A298C">
        <w:rPr>
          <w:rFonts w:hint="eastAsia"/>
        </w:rPr>
        <w:t>s</w:t>
      </w:r>
      <w:r w:rsidRPr="005A298C">
        <w:t xml:space="preserve">tatus </w:t>
      </w:r>
      <w:r w:rsidRPr="005A298C">
        <w:rPr>
          <w:rFonts w:hint="eastAsia"/>
        </w:rPr>
        <w:t>r</w:t>
      </w:r>
      <w:r w:rsidRPr="005A298C">
        <w:t>equired"</w:t>
      </w:r>
      <w:r w:rsidRPr="005A298C">
        <w:rPr>
          <w:rFonts w:hint="eastAsia"/>
        </w:rPr>
        <w:t xml:space="preserve"> </w:t>
      </w:r>
      <w:r w:rsidRPr="005A298C">
        <w:t>element</w:t>
      </w:r>
      <w:r w:rsidRPr="005A298C">
        <w:rPr>
          <w:rFonts w:hint="eastAsia"/>
        </w:rPr>
        <w:t>; and</w:t>
      </w:r>
    </w:p>
    <w:p w:rsidR="00C556B2" w:rsidRPr="005A298C" w:rsidRDefault="00C556B2" w:rsidP="00C556B2">
      <w:pPr>
        <w:pStyle w:val="B2"/>
      </w:pPr>
      <w:r>
        <w:rPr>
          <w:rFonts w:hint="eastAsia"/>
          <w:lang w:eastAsia="zh-CN"/>
        </w:rPr>
        <w:t>5</w:t>
      </w:r>
      <w:r w:rsidRPr="005A298C">
        <w:rPr>
          <w:rFonts w:hint="eastAsia"/>
        </w:rPr>
        <w:t>)</w:t>
      </w:r>
      <w:r w:rsidRPr="005A298C">
        <w:rPr>
          <w:rFonts w:hint="eastAsia"/>
        </w:rPr>
        <w:tab/>
        <w:t>an optional</w:t>
      </w:r>
      <w:r w:rsidRPr="005A298C">
        <w:t xml:space="preserve"> "Priority </w:t>
      </w:r>
      <w:r w:rsidRPr="005A298C">
        <w:rPr>
          <w:rFonts w:hint="eastAsia"/>
        </w:rPr>
        <w:t>t</w:t>
      </w:r>
      <w:r w:rsidRPr="005A298C">
        <w:t>ype"</w:t>
      </w:r>
      <w:r w:rsidRPr="005A298C">
        <w:rPr>
          <w:rFonts w:hint="eastAsia"/>
        </w:rPr>
        <w:t xml:space="preserve"> element.</w:t>
      </w:r>
    </w:p>
    <w:p w:rsidR="00C556B2" w:rsidRDefault="00C556B2" w:rsidP="00C556B2">
      <w:pPr>
        <w:pStyle w:val="B1"/>
        <w:rPr>
          <w:lang w:eastAsia="zh-CN"/>
        </w:rPr>
      </w:pPr>
      <w:r>
        <w:rPr>
          <w:rFonts w:hint="eastAsia"/>
          <w:lang w:eastAsia="zh-CN"/>
        </w:rPr>
        <w:t>d)</w:t>
      </w:r>
      <w:r>
        <w:rPr>
          <w:rFonts w:hint="eastAsia"/>
          <w:lang w:eastAsia="zh-CN"/>
        </w:rPr>
        <w:tab/>
        <w:t xml:space="preserve">The MSGin5G Client should not include the </w:t>
      </w:r>
      <w:r w:rsidRPr="000615BA">
        <w:t>"</w:t>
      </w:r>
      <w:r w:rsidRPr="00E31199">
        <w:t>Payload</w:t>
      </w:r>
      <w:r w:rsidRPr="000615BA">
        <w:t>"</w:t>
      </w:r>
      <w:r w:rsidRPr="00E31199">
        <w:t xml:space="preserve"> </w:t>
      </w:r>
      <w:r w:rsidRPr="00E31199">
        <w:rPr>
          <w:rFonts w:hint="eastAsia"/>
        </w:rPr>
        <w:t>element</w:t>
      </w:r>
      <w:ins w:id="84" w:author="liuyue0425" w:date="2022-05-03T23:14:00Z">
        <w:r w:rsidR="00D543AE">
          <w:rPr>
            <w:rFonts w:hint="eastAsia"/>
            <w:lang w:eastAsia="zh-CN"/>
          </w:rPr>
          <w:t xml:space="preserve"> outside the </w:t>
        </w:r>
        <w:r w:rsidR="00D543AE" w:rsidRPr="005A298C">
          <w:t>"List of individual messages"</w:t>
        </w:r>
        <w:r w:rsidR="00D543AE">
          <w:rPr>
            <w:rFonts w:hint="eastAsia"/>
            <w:lang w:eastAsia="zh-CN"/>
          </w:rPr>
          <w:t xml:space="preserve"> element</w:t>
        </w:r>
      </w:ins>
      <w:r>
        <w:rPr>
          <w:rFonts w:hint="eastAsia"/>
          <w:lang w:eastAsia="zh-CN"/>
        </w:rPr>
        <w:t>, i.e. the 19) in step e)</w:t>
      </w:r>
      <w:r w:rsidRPr="00020C7E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of clause</w:t>
      </w:r>
      <w:r>
        <w:rPr>
          <w:rFonts w:eastAsia="DengXian"/>
        </w:rPr>
        <w:t> </w:t>
      </w:r>
      <w:r>
        <w:rPr>
          <w:rFonts w:hint="eastAsia"/>
          <w:lang w:eastAsia="zh-CN"/>
        </w:rPr>
        <w:t>6.4.1.1.2 shall not be processed.</w:t>
      </w:r>
    </w:p>
    <w:p w:rsidR="00C556B2" w:rsidRPr="00D5739C" w:rsidRDefault="00C556B2" w:rsidP="00C556B2">
      <w:pPr>
        <w:pStyle w:val="5"/>
        <w:rPr>
          <w:lang w:eastAsia="zh-CN"/>
        </w:rPr>
      </w:pPr>
      <w:bookmarkStart w:id="85" w:name="_Toc86042588"/>
      <w:bookmarkStart w:id="86" w:name="_Toc86043145"/>
      <w:bookmarkStart w:id="87" w:name="_Toc97379663"/>
      <w:bookmarkStart w:id="88" w:name="_Toc101272766"/>
      <w:r>
        <w:rPr>
          <w:rFonts w:hint="eastAsia"/>
          <w:lang w:eastAsia="zh-CN"/>
        </w:rPr>
        <w:t>6.4.1.1.4</w:t>
      </w:r>
      <w:r w:rsidRPr="00D5739C">
        <w:rPr>
          <w:rFonts w:hint="eastAsia"/>
          <w:lang w:eastAsia="zh-CN"/>
        </w:rPr>
        <w:tab/>
        <w:t>Sending of a</w:t>
      </w:r>
      <w:r>
        <w:rPr>
          <w:rFonts w:hint="eastAsia"/>
          <w:lang w:eastAsia="zh-CN"/>
        </w:rPr>
        <w:t>n</w:t>
      </w:r>
      <w:r w:rsidRPr="00D5739C">
        <w:rPr>
          <w:rFonts w:hint="eastAsia"/>
          <w:lang w:eastAsia="zh-CN"/>
        </w:rPr>
        <w:t xml:space="preserve"> MSGin5G </w:t>
      </w:r>
      <w:r>
        <w:rPr>
          <w:rFonts w:hint="eastAsia"/>
          <w:lang w:eastAsia="zh-CN"/>
        </w:rPr>
        <w:t xml:space="preserve">message </w:t>
      </w:r>
      <w:r w:rsidRPr="00D5739C">
        <w:rPr>
          <w:rFonts w:hint="eastAsia"/>
          <w:lang w:eastAsia="zh-CN"/>
        </w:rPr>
        <w:t>delivery status report</w:t>
      </w:r>
      <w:bookmarkEnd w:id="85"/>
      <w:bookmarkEnd w:id="86"/>
      <w:bookmarkEnd w:id="87"/>
      <w:bookmarkEnd w:id="88"/>
    </w:p>
    <w:p w:rsidR="00C556B2" w:rsidRPr="000615BA" w:rsidRDefault="00C556B2" w:rsidP="00C556B2">
      <w:pPr>
        <w:rPr>
          <w:rFonts w:eastAsia="DengXian"/>
          <w:lang w:val="en-US" w:eastAsia="zh-CN"/>
        </w:rPr>
      </w:pPr>
      <w:r>
        <w:rPr>
          <w:rFonts w:eastAsia="DengXian"/>
        </w:rPr>
        <w:t xml:space="preserve">In order to send a </w:t>
      </w:r>
      <w:r>
        <w:rPr>
          <w:rFonts w:eastAsia="DengXian" w:hint="eastAsia"/>
          <w:lang w:eastAsia="zh-CN"/>
        </w:rPr>
        <w:t>MSGin5G</w:t>
      </w:r>
      <w:r>
        <w:rPr>
          <w:rFonts w:eastAsia="DengXian"/>
        </w:rPr>
        <w:t xml:space="preserve"> message</w:t>
      </w:r>
      <w:r>
        <w:rPr>
          <w:rFonts w:eastAsia="DengXian" w:hint="eastAsia"/>
          <w:lang w:eastAsia="zh-CN"/>
        </w:rPr>
        <w:t xml:space="preserve"> </w:t>
      </w:r>
      <w:r w:rsidRPr="00D5739C">
        <w:rPr>
          <w:rFonts w:eastAsia="DengXian" w:hint="eastAsia"/>
          <w:lang w:eastAsia="zh-CN"/>
        </w:rPr>
        <w:t>delivery status report</w:t>
      </w:r>
      <w:r>
        <w:rPr>
          <w:rFonts w:eastAsia="DengXian" w:hint="eastAsia"/>
          <w:lang w:eastAsia="zh-CN"/>
        </w:rPr>
        <w:t>, t</w:t>
      </w:r>
      <w:r>
        <w:rPr>
          <w:rFonts w:eastAsia="DengXian"/>
        </w:rPr>
        <w:t xml:space="preserve">he </w:t>
      </w:r>
      <w:r>
        <w:rPr>
          <w:rFonts w:eastAsia="DengXian" w:hint="eastAsia"/>
        </w:rPr>
        <w:t>MSGin5G</w:t>
      </w:r>
      <w:r>
        <w:rPr>
          <w:rFonts w:eastAsia="DengXian"/>
        </w:rPr>
        <w:t xml:space="preserve"> </w:t>
      </w:r>
      <w:r>
        <w:rPr>
          <w:rFonts w:eastAsia="DengXian" w:hint="eastAsia"/>
        </w:rPr>
        <w:t xml:space="preserve">Client </w:t>
      </w:r>
      <w:r>
        <w:rPr>
          <w:rFonts w:eastAsia="DengXian"/>
        </w:rPr>
        <w:t xml:space="preserve">shall send an </w:t>
      </w:r>
      <w:r>
        <w:rPr>
          <w:rFonts w:eastAsia="DengXian" w:hint="eastAsia"/>
          <w:lang w:eastAsia="zh-CN"/>
        </w:rPr>
        <w:t>CoAP</w:t>
      </w:r>
      <w:r>
        <w:rPr>
          <w:rFonts w:eastAsia="DengXian"/>
        </w:rPr>
        <w:t xml:space="preserve"> POST request according to procedures specified in IETF RFC </w:t>
      </w:r>
      <w:r>
        <w:rPr>
          <w:rFonts w:eastAsia="DengXian" w:hint="eastAsia"/>
          <w:lang w:eastAsia="zh-CN"/>
        </w:rPr>
        <w:t>7252</w:t>
      </w:r>
      <w:r>
        <w:rPr>
          <w:rFonts w:eastAsia="DengXian"/>
        </w:rPr>
        <w:t> [</w:t>
      </w:r>
      <w:r>
        <w:rPr>
          <w:rFonts w:hint="eastAsia"/>
          <w:lang w:eastAsia="zh-CN"/>
        </w:rPr>
        <w:t>5</w:t>
      </w:r>
      <w:r>
        <w:rPr>
          <w:rFonts w:eastAsia="DengXian"/>
        </w:rPr>
        <w:t xml:space="preserve">]. In the </w:t>
      </w:r>
      <w:r>
        <w:rPr>
          <w:rFonts w:eastAsia="DengXian" w:hint="eastAsia"/>
          <w:lang w:eastAsia="zh-CN"/>
        </w:rPr>
        <w:t>CoAP</w:t>
      </w:r>
      <w:r>
        <w:rPr>
          <w:rFonts w:eastAsia="DengXian"/>
        </w:rPr>
        <w:t xml:space="preserve"> POST request, the </w:t>
      </w:r>
      <w:r>
        <w:rPr>
          <w:rFonts w:eastAsia="DengXian" w:hint="eastAsia"/>
          <w:lang w:eastAsia="zh-CN"/>
        </w:rPr>
        <w:t>MSGin5G Client</w:t>
      </w:r>
      <w:r>
        <w:rPr>
          <w:rFonts w:eastAsia="DengXian"/>
        </w:rPr>
        <w:t>:</w:t>
      </w:r>
    </w:p>
    <w:p w:rsidR="00C556B2" w:rsidRPr="00C62EDA" w:rsidRDefault="00C556B2" w:rsidP="00C556B2">
      <w:pPr>
        <w:pStyle w:val="B1"/>
        <w:rPr>
          <w:rFonts w:eastAsia="DengXian"/>
        </w:rPr>
      </w:pPr>
      <w:r w:rsidRPr="00C62EDA">
        <w:rPr>
          <w:rFonts w:eastAsia="DengXian"/>
        </w:rPr>
        <w:t>a)</w:t>
      </w:r>
      <w:r w:rsidRPr="00C62EDA">
        <w:rPr>
          <w:rFonts w:eastAsia="DengXian"/>
        </w:rPr>
        <w:tab/>
      </w:r>
      <w:r w:rsidRPr="00C62EDA">
        <w:rPr>
          <w:rFonts w:eastAsia="DengXian" w:hint="eastAsia"/>
        </w:rPr>
        <w:t xml:space="preserve">shall </w:t>
      </w:r>
      <w:r w:rsidRPr="00C62EDA">
        <w:rPr>
          <w:rFonts w:eastAsia="DengXian"/>
        </w:rPr>
        <w:t>set</w:t>
      </w:r>
      <w:r w:rsidRPr="00C62EDA">
        <w:rPr>
          <w:rFonts w:eastAsia="DengXian" w:hint="eastAsia"/>
        </w:rPr>
        <w:t>s</w:t>
      </w:r>
      <w:r w:rsidRPr="00C62EDA">
        <w:rPr>
          <w:rFonts w:eastAsia="DengXian"/>
        </w:rPr>
        <w:t xml:space="preserve"> the</w:t>
      </w:r>
      <w:r w:rsidRPr="00C62EDA">
        <w:rPr>
          <w:rFonts w:eastAsia="DengXian" w:hint="eastAsia"/>
        </w:rPr>
        <w:t xml:space="preserve"> </w:t>
      </w:r>
      <w:r w:rsidRPr="00C62EDA">
        <w:rPr>
          <w:rFonts w:eastAsia="DengXian"/>
        </w:rPr>
        <w:t>"</w:t>
      </w:r>
      <w:r w:rsidRPr="00C62EDA">
        <w:rPr>
          <w:rFonts w:eastAsia="DengXian" w:hint="eastAsia"/>
        </w:rPr>
        <w:t>T</w:t>
      </w:r>
      <w:r w:rsidRPr="00C62EDA">
        <w:rPr>
          <w:rFonts w:eastAsia="DengXian"/>
        </w:rPr>
        <w:t>"</w:t>
      </w:r>
      <w:r w:rsidRPr="00C62EDA">
        <w:rPr>
          <w:rFonts w:eastAsia="DengXian" w:hint="eastAsia"/>
        </w:rPr>
        <w:t xml:space="preserve"> field in the CoAP header to 0, i.e. indicates that this message is the type of Confirmable, to ensure </w:t>
      </w:r>
      <w:ins w:id="89" w:author="liuyue0425" w:date="2022-05-03T23:21:00Z">
        <w:r w:rsidR="006E7585">
          <w:rPr>
            <w:rFonts w:eastAsia="DengXian" w:hint="eastAsia"/>
            <w:lang w:eastAsia="zh-CN"/>
          </w:rPr>
          <w:t xml:space="preserve">that </w:t>
        </w:r>
      </w:ins>
      <w:r w:rsidRPr="00C62EDA">
        <w:rPr>
          <w:rFonts w:eastAsia="DengXian" w:hint="eastAsia"/>
        </w:rPr>
        <w:t xml:space="preserve">the </w:t>
      </w:r>
      <w:r w:rsidRPr="00C62EDA">
        <w:rPr>
          <w:rFonts w:eastAsia="DengXian"/>
        </w:rPr>
        <w:t>MSGin5G message delivery status report</w:t>
      </w:r>
      <w:r w:rsidRPr="00C62EDA">
        <w:rPr>
          <w:rFonts w:eastAsia="DengXian" w:hint="eastAsia"/>
        </w:rPr>
        <w:t xml:space="preserve"> can be received by the originator of the receiving MSGin5G message</w:t>
      </w:r>
      <w:r w:rsidRPr="00C62EDA">
        <w:rPr>
          <w:rFonts w:eastAsia="DengXian"/>
        </w:rPr>
        <w:t>;</w:t>
      </w:r>
    </w:p>
    <w:p w:rsidR="00C556B2" w:rsidRPr="00C62EDA" w:rsidRDefault="00C556B2" w:rsidP="00C556B2">
      <w:pPr>
        <w:pStyle w:val="B1"/>
        <w:rPr>
          <w:rFonts w:eastAsia="DengXian"/>
        </w:rPr>
      </w:pPr>
      <w:r w:rsidRPr="00C62EDA">
        <w:rPr>
          <w:rFonts w:eastAsia="DengXian"/>
        </w:rPr>
        <w:t>b)</w:t>
      </w:r>
      <w:r w:rsidRPr="00C62EDA">
        <w:rPr>
          <w:rFonts w:eastAsia="DengXian"/>
        </w:rPr>
        <w:tab/>
        <w:t>shall include the MSGin5G Server address in an CoAP Option, e.g. if the MSGin5G Server address is a URI, include</w:t>
      </w:r>
      <w:ins w:id="90" w:author="liuyue0425" w:date="2022-05-03T23:21:00Z">
        <w:r w:rsidR="006C19C8">
          <w:rPr>
            <w:rFonts w:eastAsia="DengXian" w:hint="eastAsia"/>
            <w:lang w:eastAsia="zh-CN"/>
          </w:rPr>
          <w:t>s</w:t>
        </w:r>
      </w:ins>
      <w:r w:rsidRPr="00C62EDA">
        <w:rPr>
          <w:rFonts w:eastAsia="DengXian"/>
        </w:rPr>
        <w:t xml:space="preserve"> a Uri-Path Option with the value of the URI</w:t>
      </w:r>
      <w:r w:rsidRPr="00C62EDA">
        <w:rPr>
          <w:rFonts w:eastAsia="DengXian" w:hint="eastAsia"/>
        </w:rPr>
        <w:t>;</w:t>
      </w:r>
    </w:p>
    <w:p w:rsidR="00C556B2" w:rsidRPr="00C62EDA" w:rsidRDefault="00C556B2" w:rsidP="00C556B2">
      <w:pPr>
        <w:pStyle w:val="B1"/>
        <w:rPr>
          <w:rFonts w:eastAsia="DengXian"/>
          <w:lang w:eastAsia="zh-CN"/>
        </w:rPr>
      </w:pPr>
      <w:r w:rsidRPr="00C62EDA">
        <w:rPr>
          <w:rFonts w:eastAsia="DengXian" w:hint="eastAsia"/>
        </w:rPr>
        <w:t>c)</w:t>
      </w:r>
      <w:r w:rsidRPr="00C62EDA">
        <w:rPr>
          <w:rFonts w:eastAsia="DengXian" w:hint="eastAsia"/>
        </w:rPr>
        <w:tab/>
        <w:t xml:space="preserve">shall set the CoAP </w:t>
      </w:r>
      <w:r w:rsidRPr="00C62EDA">
        <w:rPr>
          <w:rFonts w:eastAsia="DengXian"/>
        </w:rPr>
        <w:t xml:space="preserve">Content-Format </w:t>
      </w:r>
      <w:r w:rsidRPr="00C62EDA">
        <w:rPr>
          <w:rFonts w:eastAsia="DengXian" w:hint="eastAsia"/>
        </w:rPr>
        <w:t xml:space="preserve">to </w:t>
      </w:r>
      <w:r w:rsidRPr="00C62EDA">
        <w:rPr>
          <w:rFonts w:eastAsia="DengXian"/>
        </w:rPr>
        <w:t>"</w:t>
      </w:r>
      <w:r w:rsidRPr="00C62EDA">
        <w:rPr>
          <w:rFonts w:eastAsia="DengXian" w:hint="eastAsia"/>
        </w:rPr>
        <w:t>50</w:t>
      </w:r>
      <w:r w:rsidRPr="00C62EDA">
        <w:rPr>
          <w:rFonts w:eastAsia="DengXian"/>
        </w:rPr>
        <w:t>"</w:t>
      </w:r>
      <w:r w:rsidRPr="00C62EDA">
        <w:rPr>
          <w:rFonts w:eastAsia="DengXian" w:hint="eastAsia"/>
        </w:rPr>
        <w:t xml:space="preserve">, i.e. </w:t>
      </w:r>
      <w:r w:rsidRPr="00C62EDA">
        <w:rPr>
          <w:rFonts w:eastAsia="DengXian"/>
        </w:rPr>
        <w:t>application/json</w:t>
      </w:r>
      <w:r w:rsidRPr="00C62EDA">
        <w:rPr>
          <w:rFonts w:eastAsia="DengXian" w:hint="eastAsia"/>
        </w:rPr>
        <w:t>;</w:t>
      </w:r>
      <w:r>
        <w:rPr>
          <w:rFonts w:eastAsia="DengXian" w:hint="eastAsia"/>
          <w:lang w:eastAsia="zh-CN"/>
        </w:rPr>
        <w:t xml:space="preserve"> and</w:t>
      </w:r>
    </w:p>
    <w:p w:rsidR="00C556B2" w:rsidRPr="00C62EDA" w:rsidRDefault="00C556B2" w:rsidP="00C556B2">
      <w:pPr>
        <w:pStyle w:val="B1"/>
        <w:rPr>
          <w:rFonts w:eastAsia="DengXian"/>
          <w:lang w:eastAsia="zh-CN"/>
        </w:rPr>
      </w:pPr>
      <w:r w:rsidRPr="00C62EDA">
        <w:rPr>
          <w:rFonts w:eastAsia="DengXian" w:hint="eastAsia"/>
        </w:rPr>
        <w:t>d)</w:t>
      </w:r>
      <w:r w:rsidRPr="00C62EDA">
        <w:rPr>
          <w:rFonts w:eastAsia="DengXian" w:hint="eastAsia"/>
        </w:rPr>
        <w:tab/>
        <w:t xml:space="preserve">shall include the information elements specified in </w:t>
      </w:r>
      <w:r w:rsidRPr="00C62EDA">
        <w:rPr>
          <w:rFonts w:eastAsia="DengXian"/>
        </w:rPr>
        <w:t>3GPP T</w:t>
      </w:r>
      <w:r w:rsidRPr="00C62EDA">
        <w:rPr>
          <w:rFonts w:eastAsia="DengXian" w:hint="eastAsia"/>
        </w:rPr>
        <w:t>S</w:t>
      </w:r>
      <w:r w:rsidRPr="00C62EDA">
        <w:rPr>
          <w:rFonts w:eastAsia="DengXian"/>
        </w:rPr>
        <w:t> 2</w:t>
      </w:r>
      <w:r w:rsidRPr="00C62EDA">
        <w:rPr>
          <w:rFonts w:eastAsia="DengXian" w:hint="eastAsia"/>
        </w:rPr>
        <w:t>3</w:t>
      </w:r>
      <w:r w:rsidRPr="00C62EDA">
        <w:rPr>
          <w:rFonts w:eastAsia="DengXian"/>
        </w:rPr>
        <w:t>.</w:t>
      </w:r>
      <w:r w:rsidRPr="00C62EDA">
        <w:rPr>
          <w:rFonts w:eastAsia="DengXian" w:hint="eastAsia"/>
        </w:rPr>
        <w:t>554</w:t>
      </w:r>
      <w:r w:rsidRPr="00934E84">
        <w:t> </w:t>
      </w:r>
      <w:r w:rsidRPr="00C62EDA">
        <w:rPr>
          <w:rFonts w:eastAsia="DengXian" w:hint="eastAsia"/>
        </w:rPr>
        <w:t>[2] in the CoAP payload encoded in JSON format</w:t>
      </w:r>
      <w:r>
        <w:rPr>
          <w:rFonts w:eastAsia="DengXian"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as specified in </w:t>
      </w:r>
      <w:r w:rsidRPr="005455CF">
        <w:t>clause </w:t>
      </w:r>
      <w:r>
        <w:rPr>
          <w:rFonts w:hint="eastAsia"/>
          <w:lang w:eastAsia="zh-CN"/>
        </w:rPr>
        <w:t>7.3.4.2</w:t>
      </w:r>
      <w:r w:rsidRPr="00C62EDA">
        <w:rPr>
          <w:rFonts w:eastAsia="DengXian" w:hint="eastAsia"/>
        </w:rPr>
        <w:t>:</w:t>
      </w:r>
    </w:p>
    <w:p w:rsidR="00C556B2" w:rsidRDefault="00C556B2" w:rsidP="00C556B2">
      <w:pPr>
        <w:pStyle w:val="B2"/>
        <w:rPr>
          <w:rFonts w:eastAsia="DengXian"/>
          <w:lang w:eastAsia="zh-CN"/>
        </w:rPr>
      </w:pPr>
      <w:r w:rsidRPr="00C62EDA">
        <w:rPr>
          <w:rFonts w:eastAsia="DengXian" w:hint="eastAsia"/>
        </w:rPr>
        <w:t>1)</w:t>
      </w:r>
      <w:r w:rsidRPr="00C62EDA">
        <w:rPr>
          <w:rFonts w:eastAsia="DengXian" w:hint="eastAsia"/>
        </w:rPr>
        <w:tab/>
        <w:t xml:space="preserve">shall include an </w:t>
      </w:r>
      <w:r w:rsidRPr="00C62EDA">
        <w:rPr>
          <w:rFonts w:eastAsia="DengXian"/>
        </w:rPr>
        <w:t>"</w:t>
      </w:r>
      <w:r w:rsidRPr="00C62EDA">
        <w:rPr>
          <w:rFonts w:eastAsia="DengXian" w:hint="eastAsia"/>
        </w:rPr>
        <w:t>MSGin5G service identifier</w:t>
      </w:r>
      <w:r w:rsidRPr="00C62EDA">
        <w:rPr>
          <w:rFonts w:eastAsia="DengXian"/>
        </w:rPr>
        <w:t>"</w:t>
      </w:r>
      <w:r w:rsidRPr="00C62EDA">
        <w:rPr>
          <w:rFonts w:eastAsia="DengXian" w:hint="eastAsia"/>
        </w:rPr>
        <w:t xml:space="preserve"> </w:t>
      </w:r>
      <w:r w:rsidRPr="00C62EDA">
        <w:rPr>
          <w:rFonts w:eastAsia="DengXian"/>
        </w:rPr>
        <w:t>element</w:t>
      </w:r>
      <w:r w:rsidRPr="00C62EDA">
        <w:rPr>
          <w:rFonts w:eastAsia="DengXian" w:hint="eastAsia"/>
        </w:rPr>
        <w:t xml:space="preserve"> to indicate that this CoAP</w:t>
      </w:r>
      <w:r w:rsidRPr="00C62EDA">
        <w:rPr>
          <w:rFonts w:eastAsia="DengXian"/>
        </w:rPr>
        <w:t xml:space="preserve"> POST request message</w:t>
      </w:r>
      <w:r w:rsidRPr="00C62EDA">
        <w:rPr>
          <w:rFonts w:eastAsia="DengXian" w:hint="eastAsia"/>
        </w:rPr>
        <w:t xml:space="preserve"> is used for MSGin5G service;</w:t>
      </w:r>
    </w:p>
    <w:p w:rsidR="00C556B2" w:rsidRPr="00E82106" w:rsidRDefault="00C556B2" w:rsidP="00C556B2">
      <w:pPr>
        <w:pStyle w:val="B2"/>
      </w:pPr>
      <w:r>
        <w:rPr>
          <w:rFonts w:hint="eastAsia"/>
          <w:lang w:eastAsia="zh-CN"/>
        </w:rPr>
        <w:lastRenderedPageBreak/>
        <w:t>2</w:t>
      </w:r>
      <w:r w:rsidRPr="00E82106">
        <w:rPr>
          <w:rFonts w:hint="eastAsia"/>
        </w:rPr>
        <w:t>)</w:t>
      </w:r>
      <w:r w:rsidRPr="00E82106">
        <w:rPr>
          <w:rFonts w:hint="eastAsia"/>
        </w:rPr>
        <w:tab/>
        <w:t xml:space="preserve">shall include an </w:t>
      </w:r>
      <w:r w:rsidRPr="00E82106">
        <w:t>"</w:t>
      </w:r>
      <w:r>
        <w:rPr>
          <w:rFonts w:eastAsia="DengXian" w:hint="eastAsia"/>
          <w:lang w:eastAsia="zh-CN"/>
        </w:rPr>
        <w:t>Message Type</w:t>
      </w:r>
      <w:r w:rsidRPr="00E82106">
        <w:t>"</w:t>
      </w:r>
      <w:r w:rsidRPr="00E82106">
        <w:rPr>
          <w:rFonts w:hint="eastAsia"/>
        </w:rPr>
        <w:t xml:space="preserve"> </w:t>
      </w:r>
      <w:r w:rsidRPr="00E82106">
        <w:t>element</w:t>
      </w:r>
      <w:r w:rsidRPr="00E82106">
        <w:rPr>
          <w:rFonts w:hint="eastAsia"/>
        </w:rPr>
        <w:t xml:space="preserve"> </w:t>
      </w:r>
      <w:r>
        <w:rPr>
          <w:rFonts w:hint="eastAsia"/>
          <w:lang w:eastAsia="zh-CN"/>
        </w:rPr>
        <w:t xml:space="preserve">and set it to </w:t>
      </w:r>
      <w:r w:rsidRPr="00E82106">
        <w:t>"</w:t>
      </w:r>
      <w:r>
        <w:rPr>
          <w:rFonts w:eastAsia="DengXian" w:hint="eastAsia"/>
          <w:lang w:eastAsia="zh-CN"/>
        </w:rPr>
        <w:t>IMDN</w:t>
      </w:r>
      <w:r w:rsidRPr="00E82106">
        <w:t>"</w:t>
      </w:r>
      <w:r>
        <w:rPr>
          <w:rFonts w:hint="eastAsia"/>
          <w:lang w:eastAsia="zh-CN"/>
        </w:rPr>
        <w:t xml:space="preserve"> </w:t>
      </w:r>
      <w:r w:rsidRPr="00E82106">
        <w:rPr>
          <w:rFonts w:hint="eastAsia"/>
        </w:rPr>
        <w:t>to indicate that this CoAP</w:t>
      </w:r>
      <w:r w:rsidRPr="00E82106">
        <w:t xml:space="preserve"> POST request message</w:t>
      </w:r>
      <w:r w:rsidRPr="00E82106">
        <w:rPr>
          <w:rFonts w:hint="eastAsia"/>
        </w:rPr>
        <w:t xml:space="preserve"> is used for </w:t>
      </w:r>
      <w:r w:rsidRPr="00274256">
        <w:rPr>
          <w:rFonts w:eastAsia="DengXian" w:hint="eastAsia"/>
        </w:rPr>
        <w:t>MSGin5G message</w:t>
      </w:r>
      <w:r>
        <w:rPr>
          <w:rFonts w:eastAsia="DengXian" w:hint="eastAsia"/>
          <w:lang w:eastAsia="zh-CN"/>
        </w:rPr>
        <w:t xml:space="preserve"> </w:t>
      </w:r>
      <w:r w:rsidRPr="00AD302D">
        <w:rPr>
          <w:rFonts w:eastAsia="DengXian"/>
          <w:lang w:eastAsia="zh-CN"/>
        </w:rPr>
        <w:t>delivery status report</w:t>
      </w:r>
      <w:r w:rsidRPr="00E82106">
        <w:rPr>
          <w:rFonts w:hint="eastAsia"/>
        </w:rPr>
        <w:t>;</w:t>
      </w:r>
    </w:p>
    <w:p w:rsidR="00C556B2" w:rsidRPr="00C62EDA" w:rsidRDefault="00C556B2" w:rsidP="00C556B2">
      <w:pPr>
        <w:pStyle w:val="B2"/>
        <w:rPr>
          <w:rFonts w:eastAsia="DengXian"/>
        </w:rPr>
      </w:pPr>
      <w:r>
        <w:rPr>
          <w:rFonts w:eastAsia="DengXian" w:hint="eastAsia"/>
          <w:lang w:eastAsia="zh-CN"/>
        </w:rPr>
        <w:t>3</w:t>
      </w:r>
      <w:r w:rsidRPr="00C62EDA">
        <w:rPr>
          <w:rFonts w:eastAsia="DengXian" w:hint="eastAsia"/>
        </w:rPr>
        <w:t>)</w:t>
      </w:r>
      <w:r w:rsidRPr="00C62EDA">
        <w:rPr>
          <w:rFonts w:eastAsia="DengXian" w:hint="eastAsia"/>
        </w:rPr>
        <w:tab/>
        <w:t xml:space="preserve">shall include an </w:t>
      </w:r>
      <w:r w:rsidRPr="00C62EDA">
        <w:rPr>
          <w:rFonts w:eastAsia="DengXian"/>
        </w:rPr>
        <w:t xml:space="preserve">"Originating </w:t>
      </w:r>
      <w:r w:rsidRPr="00C62EDA">
        <w:rPr>
          <w:rFonts w:eastAsia="DengXian" w:hint="eastAsia"/>
        </w:rPr>
        <w:t>UE</w:t>
      </w:r>
      <w:r w:rsidRPr="00C62EDA">
        <w:rPr>
          <w:rFonts w:eastAsia="DengXian"/>
        </w:rPr>
        <w:t xml:space="preserve"> Service ID"</w:t>
      </w:r>
      <w:r w:rsidRPr="00C62EDA">
        <w:rPr>
          <w:rFonts w:eastAsia="DengXian" w:hint="eastAsia"/>
        </w:rPr>
        <w:t xml:space="preserve"> </w:t>
      </w:r>
      <w:r w:rsidRPr="00C62EDA">
        <w:rPr>
          <w:rFonts w:eastAsia="DengXian"/>
        </w:rPr>
        <w:t>element</w:t>
      </w:r>
      <w:r w:rsidRPr="00C62EDA">
        <w:rPr>
          <w:rFonts w:eastAsia="DengXian" w:hint="eastAsia"/>
        </w:rPr>
        <w:t xml:space="preserve"> set to the UE </w:t>
      </w:r>
      <w:r w:rsidRPr="00C62EDA">
        <w:rPr>
          <w:rFonts w:eastAsia="DengXian"/>
        </w:rPr>
        <w:t xml:space="preserve">which requests the sending of the </w:t>
      </w:r>
      <w:r w:rsidRPr="00C62EDA">
        <w:rPr>
          <w:rFonts w:eastAsia="DengXian" w:hint="eastAsia"/>
        </w:rPr>
        <w:t>MSGin5G</w:t>
      </w:r>
      <w:r w:rsidRPr="00C62EDA">
        <w:rPr>
          <w:rFonts w:eastAsia="DengXian"/>
        </w:rPr>
        <w:t xml:space="preserve"> message delivery status report;</w:t>
      </w:r>
    </w:p>
    <w:p w:rsidR="00C556B2" w:rsidRPr="00C62EDA" w:rsidRDefault="00C556B2" w:rsidP="00C556B2">
      <w:pPr>
        <w:pStyle w:val="B2"/>
        <w:rPr>
          <w:rFonts w:eastAsia="DengXian"/>
        </w:rPr>
      </w:pPr>
      <w:r>
        <w:rPr>
          <w:rFonts w:eastAsia="DengXian" w:hint="eastAsia"/>
          <w:lang w:eastAsia="zh-CN"/>
        </w:rPr>
        <w:t>4</w:t>
      </w:r>
      <w:r w:rsidRPr="00C62EDA">
        <w:rPr>
          <w:rFonts w:eastAsia="DengXian" w:hint="eastAsia"/>
        </w:rPr>
        <w:t>)</w:t>
      </w:r>
      <w:r w:rsidRPr="00C62EDA">
        <w:rPr>
          <w:rFonts w:eastAsia="DengXian" w:hint="eastAsia"/>
        </w:rPr>
        <w:tab/>
        <w:t xml:space="preserve">shall include a </w:t>
      </w:r>
      <w:r w:rsidRPr="00C62EDA">
        <w:rPr>
          <w:rFonts w:eastAsia="DengXian"/>
        </w:rPr>
        <w:t xml:space="preserve">"Recipient </w:t>
      </w:r>
      <w:r w:rsidRPr="00C62EDA">
        <w:rPr>
          <w:rFonts w:eastAsia="DengXian" w:hint="eastAsia"/>
        </w:rPr>
        <w:t>UE</w:t>
      </w:r>
      <w:r w:rsidRPr="00C62EDA">
        <w:rPr>
          <w:rFonts w:eastAsia="DengXian"/>
        </w:rPr>
        <w:t xml:space="preserve"> Service ID</w:t>
      </w:r>
      <w:r w:rsidRPr="00C62EDA">
        <w:rPr>
          <w:rFonts w:eastAsia="DengXian" w:hint="eastAsia"/>
        </w:rPr>
        <w:t>/AS Service ID</w:t>
      </w:r>
      <w:r w:rsidRPr="00C62EDA">
        <w:rPr>
          <w:rFonts w:eastAsia="DengXian"/>
        </w:rPr>
        <w:t>"</w:t>
      </w:r>
      <w:r w:rsidRPr="00C62EDA">
        <w:rPr>
          <w:rFonts w:eastAsia="DengXian" w:hint="eastAsia"/>
        </w:rPr>
        <w:t xml:space="preserve"> </w:t>
      </w:r>
      <w:r w:rsidRPr="00C62EDA">
        <w:rPr>
          <w:rFonts w:eastAsia="DengXian"/>
        </w:rPr>
        <w:t>element</w:t>
      </w:r>
      <w:r w:rsidRPr="00C62EDA">
        <w:rPr>
          <w:rFonts w:eastAsia="DengXian" w:hint="eastAsia"/>
        </w:rPr>
        <w:t xml:space="preserve"> if the recipient</w:t>
      </w:r>
      <w:del w:id="91" w:author="liuyue0425" w:date="2022-05-03T23:23:00Z">
        <w:r w:rsidRPr="00C62EDA" w:rsidDel="00F92DB8">
          <w:rPr>
            <w:rFonts w:eastAsia="DengXian" w:hint="eastAsia"/>
          </w:rPr>
          <w:delText>(s)</w:delText>
        </w:r>
      </w:del>
      <w:r w:rsidRPr="00C62EDA">
        <w:rPr>
          <w:rFonts w:eastAsia="DengXian" w:hint="eastAsia"/>
        </w:rPr>
        <w:t xml:space="preserve"> is</w:t>
      </w:r>
      <w:del w:id="92" w:author="liuyue0425" w:date="2022-05-03T23:23:00Z">
        <w:r w:rsidRPr="00C62EDA" w:rsidDel="00F92DB8">
          <w:rPr>
            <w:rFonts w:eastAsia="DengXian" w:hint="eastAsia"/>
          </w:rPr>
          <w:delText>(are)</w:delText>
        </w:r>
      </w:del>
      <w:ins w:id="93" w:author="liuyue0425" w:date="2022-05-03T23:24:00Z">
        <w:r w:rsidR="007528A4">
          <w:rPr>
            <w:rFonts w:eastAsia="DengXian" w:hint="eastAsia"/>
            <w:lang w:eastAsia="zh-CN"/>
          </w:rPr>
          <w:t xml:space="preserve"> an</w:t>
        </w:r>
      </w:ins>
      <w:r w:rsidRPr="00C62EDA">
        <w:rPr>
          <w:rFonts w:eastAsia="DengXian" w:hint="eastAsia"/>
        </w:rPr>
        <w:t xml:space="preserve"> MSGin5G UE/Non-MSGin5G UE or </w:t>
      </w:r>
      <w:ins w:id="94" w:author="liuyue0425" w:date="2022-05-03T23:24:00Z">
        <w:r w:rsidR="00777409">
          <w:rPr>
            <w:rFonts w:eastAsia="DengXian" w:hint="eastAsia"/>
            <w:lang w:eastAsia="zh-CN"/>
          </w:rPr>
          <w:t xml:space="preserve">an </w:t>
        </w:r>
      </w:ins>
      <w:r w:rsidRPr="00C62EDA">
        <w:rPr>
          <w:rFonts w:eastAsia="DengXian" w:hint="eastAsia"/>
        </w:rPr>
        <w:t>Application Server</w:t>
      </w:r>
      <w:del w:id="95" w:author="liuyue0425" w:date="2022-05-03T23:24:00Z">
        <w:r w:rsidRPr="00C62EDA" w:rsidDel="003B539B">
          <w:rPr>
            <w:rFonts w:eastAsia="DengXian" w:hint="eastAsia"/>
          </w:rPr>
          <w:delText xml:space="preserve">, </w:delText>
        </w:r>
      </w:del>
      <w:ins w:id="96" w:author="liuyue0425" w:date="2022-05-03T23:24:00Z">
        <w:r w:rsidR="003B539B">
          <w:rPr>
            <w:rFonts w:eastAsia="DengXian" w:hint="eastAsia"/>
            <w:lang w:eastAsia="zh-CN"/>
          </w:rPr>
          <w:t>.</w:t>
        </w:r>
        <w:r w:rsidR="003B539B" w:rsidRPr="00C62EDA">
          <w:rPr>
            <w:rFonts w:eastAsia="DengXian" w:hint="eastAsia"/>
          </w:rPr>
          <w:t xml:space="preserve"> </w:t>
        </w:r>
      </w:ins>
      <w:del w:id="97" w:author="liuyue0425" w:date="2022-05-03T23:25:00Z">
        <w:r w:rsidRPr="00C62EDA" w:rsidDel="003B539B">
          <w:rPr>
            <w:rFonts w:eastAsia="DengXian"/>
          </w:rPr>
          <w:delText xml:space="preserve">this </w:delText>
        </w:r>
      </w:del>
      <w:ins w:id="98" w:author="liuyue0425" w:date="2022-05-03T23:25:00Z">
        <w:r w:rsidR="003B539B">
          <w:rPr>
            <w:rFonts w:eastAsia="DengXian" w:hint="eastAsia"/>
            <w:lang w:eastAsia="zh-CN"/>
          </w:rPr>
          <w:t>T</w:t>
        </w:r>
        <w:r w:rsidR="003B539B" w:rsidRPr="00C62EDA">
          <w:rPr>
            <w:rFonts w:eastAsia="DengXian"/>
          </w:rPr>
          <w:t xml:space="preserve">his element </w:t>
        </w:r>
        <w:r w:rsidR="003B539B">
          <w:rPr>
            <w:rFonts w:eastAsia="DengXian" w:hint="eastAsia"/>
            <w:lang w:eastAsia="zh-CN"/>
          </w:rPr>
          <w:t>indicates</w:t>
        </w:r>
      </w:ins>
      <w:del w:id="99" w:author="liuyue0425" w:date="2022-05-03T23:25:00Z">
        <w:r w:rsidRPr="00C62EDA" w:rsidDel="003B539B">
          <w:rPr>
            <w:rFonts w:eastAsia="DengXian"/>
          </w:rPr>
          <w:delText>is</w:delText>
        </w:r>
      </w:del>
      <w:r w:rsidRPr="00C62EDA">
        <w:rPr>
          <w:rFonts w:eastAsia="DengXian"/>
        </w:rPr>
        <w:t xml:space="preserve"> the sender of the message that this message delivery status report is for;</w:t>
      </w:r>
    </w:p>
    <w:p w:rsidR="00C556B2" w:rsidRPr="00C62EDA" w:rsidRDefault="00C556B2" w:rsidP="00C556B2">
      <w:pPr>
        <w:pStyle w:val="B2"/>
        <w:rPr>
          <w:rFonts w:eastAsia="DengXian"/>
        </w:rPr>
      </w:pPr>
      <w:r>
        <w:rPr>
          <w:rFonts w:eastAsia="DengXian" w:hint="eastAsia"/>
          <w:lang w:eastAsia="zh-CN"/>
        </w:rPr>
        <w:t>5</w:t>
      </w:r>
      <w:r w:rsidRPr="00C62EDA">
        <w:rPr>
          <w:rFonts w:eastAsia="DengXian" w:hint="eastAsia"/>
        </w:rPr>
        <w:t>)</w:t>
      </w:r>
      <w:r w:rsidRPr="00C62EDA">
        <w:rPr>
          <w:rFonts w:eastAsia="DengXian" w:hint="eastAsia"/>
        </w:rPr>
        <w:tab/>
        <w:t xml:space="preserve">shall include the </w:t>
      </w:r>
      <w:r w:rsidRPr="00C62EDA">
        <w:rPr>
          <w:rFonts w:eastAsia="DengXian"/>
        </w:rPr>
        <w:t>"</w:t>
      </w:r>
      <w:r w:rsidRPr="00C62EDA">
        <w:rPr>
          <w:rFonts w:eastAsia="DengXian" w:hint="eastAsia"/>
        </w:rPr>
        <w:t>Message</w:t>
      </w:r>
      <w:r w:rsidRPr="00C62EDA">
        <w:rPr>
          <w:rFonts w:eastAsia="DengXian"/>
        </w:rPr>
        <w:t xml:space="preserve"> ID" </w:t>
      </w:r>
      <w:r w:rsidRPr="00C62EDA">
        <w:rPr>
          <w:rFonts w:eastAsia="DengXian" w:hint="eastAsia"/>
        </w:rPr>
        <w:t xml:space="preserve">element copied from the MSGin5G message </w:t>
      </w:r>
      <w:r w:rsidRPr="00C62EDA">
        <w:rPr>
          <w:rFonts w:eastAsia="DengXian"/>
        </w:rPr>
        <w:t>that is being acknowled</w:t>
      </w:r>
      <w:r w:rsidRPr="00C62EDA">
        <w:rPr>
          <w:rFonts w:eastAsia="DengXian" w:hint="eastAsia"/>
        </w:rPr>
        <w:t>ged;</w:t>
      </w:r>
    </w:p>
    <w:p w:rsidR="00C556B2" w:rsidRPr="00C62EDA" w:rsidRDefault="00C556B2" w:rsidP="00C556B2">
      <w:pPr>
        <w:pStyle w:val="B2"/>
        <w:rPr>
          <w:rFonts w:eastAsia="DengXian"/>
        </w:rPr>
      </w:pPr>
      <w:r>
        <w:rPr>
          <w:rFonts w:eastAsia="DengXian" w:hint="eastAsia"/>
          <w:lang w:eastAsia="zh-CN"/>
        </w:rPr>
        <w:t>6</w:t>
      </w:r>
      <w:r w:rsidRPr="00C62EDA">
        <w:rPr>
          <w:rFonts w:eastAsia="DengXian" w:hint="eastAsia"/>
        </w:rPr>
        <w:t>)</w:t>
      </w:r>
      <w:r w:rsidRPr="00C62EDA">
        <w:rPr>
          <w:rFonts w:eastAsia="DengXian" w:hint="eastAsia"/>
        </w:rPr>
        <w:tab/>
        <w:t xml:space="preserve">may include the </w:t>
      </w:r>
      <w:r w:rsidRPr="00C62EDA">
        <w:rPr>
          <w:rFonts w:eastAsia="DengXian"/>
        </w:rPr>
        <w:t>"</w:t>
      </w:r>
      <w:r w:rsidRPr="00C62EDA">
        <w:rPr>
          <w:rFonts w:eastAsia="DengXian" w:hint="eastAsia"/>
        </w:rPr>
        <w:t>S</w:t>
      </w:r>
      <w:r w:rsidRPr="00C62EDA">
        <w:rPr>
          <w:rFonts w:eastAsia="DengXian"/>
        </w:rPr>
        <w:t xml:space="preserve">ecurity </w:t>
      </w:r>
      <w:r w:rsidRPr="00C62EDA">
        <w:rPr>
          <w:rFonts w:eastAsia="DengXian" w:hint="eastAsia"/>
        </w:rPr>
        <w:t>c</w:t>
      </w:r>
      <w:r w:rsidRPr="00C62EDA">
        <w:rPr>
          <w:rFonts w:eastAsia="DengXian"/>
        </w:rPr>
        <w:t>redentials"</w:t>
      </w:r>
      <w:r w:rsidRPr="00C62EDA">
        <w:rPr>
          <w:rFonts w:eastAsia="DengXian" w:hint="eastAsia"/>
        </w:rPr>
        <w:t xml:space="preserve"> which is </w:t>
      </w:r>
      <w:r w:rsidRPr="00C62EDA">
        <w:rPr>
          <w:rFonts w:eastAsia="DengXian"/>
        </w:rPr>
        <w:t xml:space="preserve">required </w:t>
      </w:r>
      <w:r w:rsidRPr="00C62EDA">
        <w:rPr>
          <w:rFonts w:eastAsia="DengXian" w:hint="eastAsia"/>
        </w:rPr>
        <w:t>by the</w:t>
      </w:r>
      <w:r w:rsidRPr="00C62EDA">
        <w:rPr>
          <w:rFonts w:eastAsia="DengXian"/>
        </w:rPr>
        <w:t xml:space="preserve"> MSGin5G Server</w:t>
      </w:r>
      <w:r w:rsidRPr="00C62EDA">
        <w:rPr>
          <w:rFonts w:eastAsia="DengXian" w:hint="eastAsia"/>
        </w:rPr>
        <w:t>;</w:t>
      </w:r>
    </w:p>
    <w:p w:rsidR="00C556B2" w:rsidRPr="00302A54" w:rsidRDefault="00C556B2" w:rsidP="00C556B2">
      <w:pPr>
        <w:pStyle w:val="EditorsNote"/>
      </w:pPr>
      <w:r w:rsidRPr="00302A54">
        <w:t>Editor's note:</w:t>
      </w:r>
      <w:r w:rsidRPr="00302A54">
        <w:rPr>
          <w:rFonts w:hint="eastAsia"/>
        </w:rPr>
        <w:tab/>
        <w:t>the S</w:t>
      </w:r>
      <w:r w:rsidRPr="00302A54">
        <w:t xml:space="preserve">ecurity </w:t>
      </w:r>
      <w:r w:rsidRPr="00302A54">
        <w:rPr>
          <w:rFonts w:hint="eastAsia"/>
        </w:rPr>
        <w:t>c</w:t>
      </w:r>
      <w:r w:rsidRPr="00302A54">
        <w:t>redentials</w:t>
      </w:r>
      <w:r w:rsidRPr="00302A54">
        <w:rPr>
          <w:rFonts w:hint="eastAsia"/>
        </w:rPr>
        <w:t xml:space="preserve"> element</w:t>
      </w:r>
      <w:r w:rsidRPr="00302A54">
        <w:t xml:space="preserve"> is a placeholder for SA3 security information</w:t>
      </w:r>
      <w:r w:rsidRPr="00302A54">
        <w:rPr>
          <w:rFonts w:hint="eastAsia"/>
        </w:rPr>
        <w:t>.</w:t>
      </w:r>
    </w:p>
    <w:p w:rsidR="00C556B2" w:rsidRPr="00EE1A82" w:rsidRDefault="00C556B2" w:rsidP="00C556B2">
      <w:pPr>
        <w:pStyle w:val="B2"/>
        <w:rPr>
          <w:rFonts w:eastAsia="DengXian"/>
          <w:lang w:eastAsia="zh-CN"/>
        </w:rPr>
      </w:pPr>
      <w:r>
        <w:rPr>
          <w:rFonts w:eastAsia="DengXian" w:hint="eastAsia"/>
          <w:lang w:eastAsia="zh-CN"/>
        </w:rPr>
        <w:t>7</w:t>
      </w:r>
      <w:r w:rsidRPr="00EE1A82">
        <w:rPr>
          <w:rFonts w:eastAsia="DengXian" w:hint="eastAsia"/>
        </w:rPr>
        <w:t>)</w:t>
      </w:r>
      <w:r w:rsidRPr="00EE1A82">
        <w:rPr>
          <w:rFonts w:eastAsia="DengXian" w:hint="eastAsia"/>
        </w:rPr>
        <w:tab/>
      </w:r>
      <w:r>
        <w:rPr>
          <w:rFonts w:eastAsia="DengXian" w:hint="eastAsia"/>
          <w:lang w:eastAsia="zh-CN"/>
        </w:rPr>
        <w:t>shall</w:t>
      </w:r>
      <w:r w:rsidRPr="00EE1A82">
        <w:rPr>
          <w:rFonts w:eastAsia="DengXian" w:hint="eastAsia"/>
        </w:rPr>
        <w:t xml:space="preserve"> include a </w:t>
      </w:r>
      <w:r w:rsidRPr="000615BA">
        <w:rPr>
          <w:rFonts w:eastAsia="DengXian"/>
        </w:rPr>
        <w:t>"</w:t>
      </w:r>
      <w:r w:rsidRPr="00623E95">
        <w:rPr>
          <w:rFonts w:eastAsia="DengXian"/>
        </w:rPr>
        <w:t>Delivery Status</w:t>
      </w:r>
      <w:r w:rsidRPr="000615BA">
        <w:rPr>
          <w:rFonts w:eastAsia="DengXian"/>
        </w:rPr>
        <w:t>"</w:t>
      </w:r>
      <w:r w:rsidRPr="00EE1A82">
        <w:rPr>
          <w:rFonts w:eastAsia="DengXian" w:hint="eastAsia"/>
        </w:rPr>
        <w:t xml:space="preserve"> element to </w:t>
      </w:r>
      <w:r>
        <w:rPr>
          <w:rFonts w:eastAsia="DengXian" w:hint="eastAsia"/>
          <w:lang w:eastAsia="zh-CN"/>
        </w:rPr>
        <w:t xml:space="preserve">carry the </w:t>
      </w:r>
      <w:r w:rsidRPr="00623E95">
        <w:rPr>
          <w:rFonts w:eastAsia="DengXian"/>
        </w:rPr>
        <w:t>delivery status description</w:t>
      </w:r>
      <w:del w:id="100" w:author="liuyue0425" w:date="2022-05-03T23:26:00Z">
        <w:r w:rsidDel="00403D1B">
          <w:rPr>
            <w:rFonts w:eastAsia="DengXian" w:hint="eastAsia"/>
            <w:lang w:eastAsia="zh-CN"/>
          </w:rPr>
          <w:delText xml:space="preserve">, </w:delText>
        </w:r>
      </w:del>
      <w:ins w:id="101" w:author="liuyue0425" w:date="2022-05-03T23:26:00Z">
        <w:r w:rsidR="00403D1B">
          <w:rPr>
            <w:rFonts w:eastAsia="DengXian" w:hint="eastAsia"/>
            <w:lang w:eastAsia="zh-CN"/>
          </w:rPr>
          <w:t xml:space="preserve">. </w:t>
        </w:r>
      </w:ins>
      <w:del w:id="102" w:author="liuyue0425" w:date="2022-05-03T23:26:00Z">
        <w:r w:rsidDel="00B82095">
          <w:rPr>
            <w:rFonts w:eastAsia="DengXian" w:hint="eastAsia"/>
            <w:lang w:eastAsia="zh-CN"/>
          </w:rPr>
          <w:delText xml:space="preserve">the </w:delText>
        </w:r>
      </w:del>
      <w:ins w:id="103" w:author="liuyue0425" w:date="2022-05-03T23:26:00Z">
        <w:r w:rsidR="00B82095">
          <w:rPr>
            <w:rFonts w:eastAsia="DengXian" w:hint="eastAsia"/>
            <w:lang w:eastAsia="zh-CN"/>
          </w:rPr>
          <w:t xml:space="preserve">The </w:t>
        </w:r>
      </w:ins>
      <w:r w:rsidRPr="00623E95">
        <w:rPr>
          <w:rFonts w:eastAsia="DengXian"/>
        </w:rPr>
        <w:t>delivery status</w:t>
      </w:r>
      <w:r>
        <w:rPr>
          <w:rFonts w:eastAsia="DengXian" w:hint="eastAsia"/>
          <w:lang w:eastAsia="zh-CN"/>
        </w:rPr>
        <w:t xml:space="preserve"> can be </w:t>
      </w:r>
      <w:r w:rsidRPr="00623E95">
        <w:rPr>
          <w:rFonts w:eastAsia="DengXian"/>
        </w:rPr>
        <w:t>success or failure in delivery</w:t>
      </w:r>
      <w:r w:rsidRPr="00EE1A82">
        <w:rPr>
          <w:rFonts w:eastAsia="DengXian" w:hint="eastAsia"/>
        </w:rPr>
        <w:t>;</w:t>
      </w:r>
      <w:r>
        <w:rPr>
          <w:rFonts w:eastAsia="DengXian" w:hint="eastAsia"/>
          <w:lang w:eastAsia="zh-CN"/>
        </w:rPr>
        <w:t xml:space="preserve"> and</w:t>
      </w:r>
    </w:p>
    <w:p w:rsidR="00C556B2" w:rsidRPr="000615BA" w:rsidRDefault="00C556B2" w:rsidP="00C556B2">
      <w:pPr>
        <w:pStyle w:val="B2"/>
        <w:rPr>
          <w:lang w:val="en-US" w:eastAsia="zh-CN"/>
        </w:rPr>
      </w:pPr>
      <w:r>
        <w:rPr>
          <w:rFonts w:eastAsia="DengXian" w:hint="eastAsia"/>
          <w:lang w:eastAsia="zh-CN"/>
        </w:rPr>
        <w:t>8</w:t>
      </w:r>
      <w:r w:rsidRPr="00EE1A82">
        <w:rPr>
          <w:rFonts w:eastAsia="DengXian" w:hint="eastAsia"/>
        </w:rPr>
        <w:t>)</w:t>
      </w:r>
      <w:r w:rsidRPr="00EE1A82">
        <w:rPr>
          <w:rFonts w:eastAsia="DengXian" w:hint="eastAsia"/>
        </w:rPr>
        <w:tab/>
      </w:r>
      <w:r>
        <w:rPr>
          <w:rFonts w:eastAsia="DengXian" w:hint="eastAsia"/>
          <w:lang w:eastAsia="zh-CN"/>
        </w:rPr>
        <w:t>may</w:t>
      </w:r>
      <w:r w:rsidRPr="00EE1A82">
        <w:rPr>
          <w:rFonts w:eastAsia="DengXian" w:hint="eastAsia"/>
        </w:rPr>
        <w:t xml:space="preserve"> include a </w:t>
      </w:r>
      <w:r w:rsidRPr="000615BA">
        <w:rPr>
          <w:rFonts w:eastAsia="DengXian"/>
        </w:rPr>
        <w:t>"</w:t>
      </w:r>
      <w:r w:rsidRPr="00623E95">
        <w:rPr>
          <w:rFonts w:eastAsia="DengXian"/>
        </w:rPr>
        <w:t>Failure Cause</w:t>
      </w:r>
      <w:r w:rsidRPr="000615BA">
        <w:rPr>
          <w:rFonts w:eastAsia="DengXian"/>
        </w:rPr>
        <w:t>"</w:t>
      </w:r>
      <w:r w:rsidRPr="00EE1A82">
        <w:rPr>
          <w:rFonts w:eastAsia="DengXian" w:hint="eastAsia"/>
        </w:rPr>
        <w:t xml:space="preserve"> </w:t>
      </w:r>
      <w:r w:rsidRPr="00EE1A82">
        <w:rPr>
          <w:rFonts w:eastAsia="DengXian"/>
        </w:rPr>
        <w:t>element</w:t>
      </w:r>
      <w:r w:rsidRPr="00EE1A82">
        <w:rPr>
          <w:rFonts w:eastAsia="DengXian" w:hint="eastAsia"/>
        </w:rPr>
        <w:t xml:space="preserve"> </w:t>
      </w:r>
      <w:ins w:id="104" w:author="liuyue0425" w:date="2022-05-03T23:26:00Z">
        <w:r w:rsidR="0019232A">
          <w:rPr>
            <w:rFonts w:eastAsia="DengXian" w:hint="eastAsia"/>
            <w:lang w:eastAsia="zh-CN"/>
          </w:rPr>
          <w:t xml:space="preserve">to </w:t>
        </w:r>
      </w:ins>
      <w:r w:rsidRPr="00623E95">
        <w:rPr>
          <w:rFonts w:eastAsia="DengXian"/>
        </w:rPr>
        <w:t>indicate</w:t>
      </w:r>
      <w:del w:id="105" w:author="liuyue0425" w:date="2022-05-03T23:26:00Z">
        <w:r w:rsidRPr="00623E95" w:rsidDel="0019232A">
          <w:rPr>
            <w:rFonts w:eastAsia="DengXian"/>
          </w:rPr>
          <w:delText>s</w:delText>
        </w:r>
      </w:del>
      <w:r w:rsidRPr="00623E95">
        <w:rPr>
          <w:rFonts w:eastAsia="DengXian"/>
        </w:rPr>
        <w:t xml:space="preserve"> the failure reason if </w:t>
      </w:r>
      <w:r>
        <w:rPr>
          <w:rFonts w:eastAsia="DengXian" w:hint="eastAsia"/>
          <w:lang w:eastAsia="zh-CN"/>
        </w:rPr>
        <w:t xml:space="preserve">the </w:t>
      </w:r>
      <w:r w:rsidRPr="00623E95">
        <w:rPr>
          <w:rFonts w:eastAsia="DengXian"/>
        </w:rPr>
        <w:t>delivery status</w:t>
      </w:r>
      <w:r>
        <w:rPr>
          <w:rFonts w:eastAsia="DengXian" w:hint="eastAsia"/>
          <w:lang w:eastAsia="zh-CN"/>
        </w:rPr>
        <w:t xml:space="preserve"> is </w:t>
      </w:r>
      <w:r w:rsidRPr="00623E95">
        <w:rPr>
          <w:rFonts w:eastAsia="DengXian"/>
        </w:rPr>
        <w:t>failure</w:t>
      </w:r>
      <w:r w:rsidRPr="00EE1A82">
        <w:rPr>
          <w:rFonts w:eastAsia="DengXian" w:hint="eastAsia"/>
        </w:rPr>
        <w:t>;</w:t>
      </w:r>
    </w:p>
    <w:p w:rsidR="00C556B2" w:rsidRDefault="00C556B2" w:rsidP="00C556B2">
      <w:pPr>
        <w:pStyle w:val="5"/>
        <w:rPr>
          <w:lang w:eastAsia="zh-CN"/>
        </w:rPr>
      </w:pPr>
      <w:bookmarkStart w:id="106" w:name="_Toc86042589"/>
      <w:bookmarkStart w:id="107" w:name="_Toc86043146"/>
      <w:bookmarkStart w:id="108" w:name="_Toc97379664"/>
      <w:bookmarkStart w:id="109" w:name="_Toc101272767"/>
      <w:r>
        <w:rPr>
          <w:rFonts w:hint="eastAsia"/>
          <w:lang w:eastAsia="zh-CN"/>
        </w:rPr>
        <w:t>6.4.1.1.5</w:t>
      </w:r>
      <w:r w:rsidRPr="00D5739C">
        <w:rPr>
          <w:rFonts w:hint="eastAsia"/>
        </w:rPr>
        <w:tab/>
        <w:t>Sending of a a</w:t>
      </w:r>
      <w:r w:rsidRPr="00D5739C">
        <w:t>ggregat</w:t>
      </w:r>
      <w:r w:rsidRPr="00D5739C">
        <w:rPr>
          <w:rFonts w:hint="eastAsia"/>
        </w:rPr>
        <w:t xml:space="preserve">ed MSGin5G </w:t>
      </w:r>
      <w:r>
        <w:rPr>
          <w:rFonts w:hint="eastAsia"/>
          <w:lang w:eastAsia="zh-CN"/>
        </w:rPr>
        <w:t xml:space="preserve">message </w:t>
      </w:r>
      <w:r w:rsidRPr="00D5739C">
        <w:rPr>
          <w:rFonts w:hint="eastAsia"/>
        </w:rPr>
        <w:t>delivery status report</w:t>
      </w:r>
      <w:bookmarkEnd w:id="106"/>
      <w:bookmarkEnd w:id="107"/>
      <w:bookmarkEnd w:id="108"/>
      <w:bookmarkEnd w:id="109"/>
    </w:p>
    <w:p w:rsidR="00C556B2" w:rsidRDefault="00C556B2" w:rsidP="00C556B2">
      <w:pPr>
        <w:rPr>
          <w:rFonts w:eastAsia="DengXian"/>
          <w:lang w:eastAsia="zh-CN"/>
        </w:rPr>
      </w:pPr>
      <w:r>
        <w:rPr>
          <w:rFonts w:eastAsia="DengXian" w:hint="eastAsia"/>
          <w:lang w:eastAsia="zh-CN"/>
        </w:rPr>
        <w:t xml:space="preserve">The MSGin5G Client can </w:t>
      </w:r>
      <w:r w:rsidRPr="00623E95">
        <w:rPr>
          <w:rFonts w:eastAsia="DengXian"/>
        </w:rPr>
        <w:t>aggregate</w:t>
      </w:r>
      <w:r>
        <w:rPr>
          <w:rFonts w:eastAsia="DengXian" w:hint="eastAsia"/>
          <w:lang w:eastAsia="zh-CN"/>
        </w:rPr>
        <w:t xml:space="preserve"> multiple </w:t>
      </w:r>
      <w:r w:rsidRPr="00D5739C">
        <w:rPr>
          <w:rFonts w:eastAsia="DengXian" w:hint="eastAsia"/>
        </w:rPr>
        <w:t xml:space="preserve">MSGin5G </w:t>
      </w:r>
      <w:r>
        <w:rPr>
          <w:rFonts w:eastAsia="DengXian" w:hint="eastAsia"/>
          <w:lang w:eastAsia="zh-CN"/>
        </w:rPr>
        <w:t xml:space="preserve">message </w:t>
      </w:r>
      <w:r w:rsidRPr="00D5739C">
        <w:rPr>
          <w:rFonts w:eastAsia="DengXian" w:hint="eastAsia"/>
        </w:rPr>
        <w:t>delivery status report</w:t>
      </w:r>
      <w:r>
        <w:rPr>
          <w:rFonts w:eastAsia="DengXian" w:hint="eastAsia"/>
          <w:lang w:eastAsia="zh-CN"/>
        </w:rPr>
        <w:t>s</w:t>
      </w:r>
      <w:r w:rsidRPr="00623E95">
        <w:rPr>
          <w:rFonts w:eastAsia="DengXian"/>
        </w:rPr>
        <w:t xml:space="preserve"> into </w:t>
      </w:r>
      <w:r>
        <w:rPr>
          <w:rFonts w:eastAsia="DengXian" w:hint="eastAsia"/>
          <w:lang w:eastAsia="zh-CN"/>
        </w:rPr>
        <w:t>one</w:t>
      </w:r>
      <w:r w:rsidRPr="00623E95">
        <w:rPr>
          <w:rFonts w:eastAsia="DengXian"/>
        </w:rPr>
        <w:t xml:space="preserve"> single message</w:t>
      </w:r>
      <w:r>
        <w:rPr>
          <w:rFonts w:eastAsia="DengXian" w:hint="eastAsia"/>
          <w:lang w:eastAsia="zh-CN"/>
        </w:rPr>
        <w:t xml:space="preserve">. The MSGin5G Client shall check whether the </w:t>
      </w:r>
      <w:r w:rsidRPr="00D5739C">
        <w:rPr>
          <w:rFonts w:eastAsia="DengXian" w:hint="eastAsia"/>
        </w:rPr>
        <w:t xml:space="preserve">MSGin5G </w:t>
      </w:r>
      <w:r>
        <w:rPr>
          <w:rFonts w:eastAsia="DengXian" w:hint="eastAsia"/>
          <w:lang w:eastAsia="zh-CN"/>
        </w:rPr>
        <w:t xml:space="preserve">message </w:t>
      </w:r>
      <w:r w:rsidRPr="00D5739C">
        <w:rPr>
          <w:rFonts w:eastAsia="DengXian" w:hint="eastAsia"/>
        </w:rPr>
        <w:t>delivery status report</w:t>
      </w:r>
      <w:r>
        <w:rPr>
          <w:rFonts w:eastAsia="DengXian" w:hint="eastAsia"/>
          <w:lang w:eastAsia="zh-CN"/>
        </w:rPr>
        <w:t xml:space="preserve">s can be </w:t>
      </w:r>
      <w:r w:rsidRPr="00623E95">
        <w:rPr>
          <w:rFonts w:eastAsia="DengXian"/>
        </w:rPr>
        <w:t>aggregate</w:t>
      </w:r>
      <w:r>
        <w:rPr>
          <w:rFonts w:eastAsia="DengXian" w:hint="eastAsia"/>
          <w:lang w:eastAsia="zh-CN"/>
        </w:rPr>
        <w:t>d as specified in clause</w:t>
      </w:r>
      <w:r>
        <w:rPr>
          <w:rFonts w:eastAsia="DengXian"/>
        </w:rPr>
        <w:t> </w:t>
      </w:r>
      <w:r>
        <w:rPr>
          <w:rFonts w:eastAsia="DengXian" w:hint="eastAsia"/>
          <w:lang w:eastAsia="zh-CN"/>
        </w:rPr>
        <w:t>6.4.1.1.3.</w:t>
      </w:r>
    </w:p>
    <w:p w:rsidR="00C556B2" w:rsidRDefault="00C556B2" w:rsidP="00C556B2">
      <w:pPr>
        <w:rPr>
          <w:rFonts w:eastAsia="DengXian"/>
          <w:lang w:eastAsia="zh-CN"/>
        </w:rPr>
      </w:pPr>
      <w:r>
        <w:rPr>
          <w:rFonts w:eastAsia="DengXian" w:hint="eastAsia"/>
          <w:lang w:eastAsia="zh-CN"/>
        </w:rPr>
        <w:t xml:space="preserve">If the </w:t>
      </w:r>
      <w:r w:rsidRPr="00D5739C">
        <w:rPr>
          <w:rFonts w:eastAsia="DengXian" w:hint="eastAsia"/>
        </w:rPr>
        <w:t xml:space="preserve">MSGin5G </w:t>
      </w:r>
      <w:r>
        <w:rPr>
          <w:rFonts w:eastAsia="DengXian" w:hint="eastAsia"/>
          <w:lang w:eastAsia="zh-CN"/>
        </w:rPr>
        <w:t xml:space="preserve">message </w:t>
      </w:r>
      <w:r w:rsidRPr="00D5739C">
        <w:rPr>
          <w:rFonts w:eastAsia="DengXian" w:hint="eastAsia"/>
        </w:rPr>
        <w:t>delivery status report</w:t>
      </w:r>
      <w:r>
        <w:rPr>
          <w:rFonts w:eastAsia="DengXian" w:hint="eastAsia"/>
          <w:lang w:eastAsia="zh-CN"/>
        </w:rPr>
        <w:t xml:space="preserve">s can be </w:t>
      </w:r>
      <w:r w:rsidRPr="00D5739C">
        <w:rPr>
          <w:rFonts w:eastAsia="DengXian" w:hint="eastAsia"/>
        </w:rPr>
        <w:t>a</w:t>
      </w:r>
      <w:r w:rsidRPr="00D5739C">
        <w:rPr>
          <w:rFonts w:eastAsia="DengXian"/>
        </w:rPr>
        <w:t>ggregat</w:t>
      </w:r>
      <w:r w:rsidRPr="00D5739C">
        <w:rPr>
          <w:rFonts w:eastAsia="DengXian" w:hint="eastAsia"/>
        </w:rPr>
        <w:t>ed</w:t>
      </w:r>
      <w:r>
        <w:rPr>
          <w:rFonts w:eastAsia="DengXian" w:hint="eastAsia"/>
          <w:lang w:eastAsia="zh-CN"/>
        </w:rPr>
        <w:t>, t</w:t>
      </w:r>
      <w:r w:rsidRPr="00623E95">
        <w:rPr>
          <w:rFonts w:eastAsia="DengXian"/>
        </w:rPr>
        <w:t xml:space="preserve">he MSGin5G Client aggregates </w:t>
      </w:r>
      <w:r w:rsidRPr="00D5739C">
        <w:rPr>
          <w:rFonts w:eastAsia="DengXian" w:hint="eastAsia"/>
        </w:rPr>
        <w:t xml:space="preserve">MSGin5G </w:t>
      </w:r>
      <w:r>
        <w:rPr>
          <w:rFonts w:eastAsia="DengXian" w:hint="eastAsia"/>
          <w:lang w:eastAsia="zh-CN"/>
        </w:rPr>
        <w:t xml:space="preserve">message </w:t>
      </w:r>
      <w:r w:rsidRPr="00D5739C">
        <w:rPr>
          <w:rFonts w:eastAsia="DengXian" w:hint="eastAsia"/>
        </w:rPr>
        <w:t>delivery status report</w:t>
      </w:r>
      <w:r>
        <w:rPr>
          <w:rFonts w:eastAsia="DengXian" w:hint="eastAsia"/>
          <w:lang w:eastAsia="zh-CN"/>
        </w:rPr>
        <w:t>s</w:t>
      </w:r>
      <w:r w:rsidRPr="00623E95">
        <w:rPr>
          <w:rFonts w:eastAsia="DengXian"/>
        </w:rPr>
        <w:t xml:space="preserve"> intended for a selected target and sends the </w:t>
      </w:r>
      <w:r>
        <w:rPr>
          <w:rFonts w:eastAsia="DengXian" w:hint="eastAsia"/>
          <w:lang w:eastAsia="zh-CN"/>
        </w:rPr>
        <w:t>a</w:t>
      </w:r>
      <w:r w:rsidRPr="00623E95">
        <w:rPr>
          <w:rFonts w:eastAsia="DengXian"/>
        </w:rPr>
        <w:t xml:space="preserve">ggregated </w:t>
      </w:r>
      <w:r w:rsidRPr="00D5739C">
        <w:rPr>
          <w:rFonts w:eastAsia="DengXian" w:hint="eastAsia"/>
        </w:rPr>
        <w:t xml:space="preserve">MSGin5G </w:t>
      </w:r>
      <w:r>
        <w:rPr>
          <w:rFonts w:eastAsia="DengXian" w:hint="eastAsia"/>
          <w:lang w:eastAsia="zh-CN"/>
        </w:rPr>
        <w:t xml:space="preserve">message </w:t>
      </w:r>
      <w:r w:rsidRPr="00D5739C">
        <w:rPr>
          <w:rFonts w:eastAsia="DengXian" w:hint="eastAsia"/>
        </w:rPr>
        <w:t>delivery status report</w:t>
      </w:r>
      <w:r>
        <w:rPr>
          <w:rFonts w:eastAsia="DengXian" w:hint="eastAsia"/>
          <w:lang w:eastAsia="zh-CN"/>
        </w:rPr>
        <w:t>s in a single CoAP</w:t>
      </w:r>
      <w:r>
        <w:rPr>
          <w:rFonts w:eastAsia="DengXian"/>
        </w:rPr>
        <w:t xml:space="preserve"> POST request message</w:t>
      </w:r>
      <w:r>
        <w:rPr>
          <w:rFonts w:eastAsia="DengXian" w:hint="eastAsia"/>
          <w:lang w:eastAsia="zh-CN"/>
        </w:rPr>
        <w:t>. The sending of the CoAP</w:t>
      </w:r>
      <w:r>
        <w:rPr>
          <w:rFonts w:eastAsia="DengXian"/>
        </w:rPr>
        <w:t xml:space="preserve"> POST request message </w:t>
      </w:r>
      <w:r>
        <w:rPr>
          <w:rFonts w:eastAsia="DengXian" w:hint="eastAsia"/>
          <w:lang w:eastAsia="zh-CN"/>
        </w:rPr>
        <w:t>shall follow the</w:t>
      </w:r>
      <w:r>
        <w:rPr>
          <w:rFonts w:eastAsia="DengXian"/>
        </w:rPr>
        <w:t xml:space="preserve"> procedures specified in</w:t>
      </w:r>
      <w:r>
        <w:rPr>
          <w:rFonts w:eastAsia="DengXian" w:hint="eastAsia"/>
          <w:lang w:eastAsia="zh-CN"/>
        </w:rPr>
        <w:t xml:space="preserve"> clause</w:t>
      </w:r>
      <w:r>
        <w:rPr>
          <w:rFonts w:eastAsia="DengXian"/>
        </w:rPr>
        <w:t> </w:t>
      </w:r>
      <w:r>
        <w:rPr>
          <w:rFonts w:eastAsia="DengXian" w:hint="eastAsia"/>
          <w:lang w:eastAsia="zh-CN"/>
        </w:rPr>
        <w:t>6.4.1.1.4 with the clarifications listed below:</w:t>
      </w:r>
    </w:p>
    <w:p w:rsidR="00C556B2" w:rsidRPr="004667FC" w:rsidRDefault="00C556B2" w:rsidP="00C556B2">
      <w:pPr>
        <w:pStyle w:val="B1"/>
        <w:rPr>
          <w:rFonts w:eastAsia="DengXian"/>
          <w:lang w:eastAsia="zh-CN"/>
        </w:rPr>
      </w:pPr>
      <w:r>
        <w:rPr>
          <w:rFonts w:eastAsia="DengXian" w:hint="eastAsia"/>
          <w:lang w:eastAsia="zh-CN"/>
        </w:rPr>
        <w:t>a</w:t>
      </w:r>
      <w:r w:rsidRPr="004667FC">
        <w:rPr>
          <w:rFonts w:eastAsia="DengXian" w:hint="eastAsia"/>
        </w:rPr>
        <w:t>)</w:t>
      </w:r>
      <w:r w:rsidRPr="004667FC">
        <w:rPr>
          <w:rFonts w:eastAsia="DengXian" w:hint="eastAsia"/>
        </w:rPr>
        <w:tab/>
        <w:t>In step d) of clause</w:t>
      </w:r>
      <w:r>
        <w:rPr>
          <w:rFonts w:eastAsia="DengXian"/>
        </w:rPr>
        <w:t> </w:t>
      </w:r>
      <w:r w:rsidRPr="004667FC">
        <w:rPr>
          <w:rFonts w:eastAsia="DengXian" w:hint="eastAsia"/>
        </w:rPr>
        <w:t xml:space="preserve">6.4.1.1.4, the </w:t>
      </w:r>
      <w:r w:rsidRPr="004667FC">
        <w:rPr>
          <w:rFonts w:eastAsia="DengXian"/>
        </w:rPr>
        <w:t>"Delivery Status"</w:t>
      </w:r>
      <w:r w:rsidRPr="004667FC">
        <w:rPr>
          <w:rFonts w:eastAsia="DengXian" w:hint="eastAsia"/>
        </w:rPr>
        <w:t xml:space="preserve"> element and the </w:t>
      </w:r>
      <w:r w:rsidRPr="004667FC">
        <w:rPr>
          <w:rFonts w:eastAsia="DengXian"/>
        </w:rPr>
        <w:t>"Failure Cause"</w:t>
      </w:r>
      <w:r w:rsidRPr="004667FC">
        <w:rPr>
          <w:rFonts w:eastAsia="DengXian" w:hint="eastAsia"/>
        </w:rPr>
        <w:t xml:space="preserve"> </w:t>
      </w:r>
      <w:r w:rsidRPr="004667FC">
        <w:rPr>
          <w:rFonts w:eastAsia="DengXian"/>
        </w:rPr>
        <w:t>element</w:t>
      </w:r>
      <w:r w:rsidRPr="004667FC">
        <w:rPr>
          <w:rFonts w:eastAsia="DengXian" w:hint="eastAsia"/>
        </w:rPr>
        <w:t xml:space="preserve"> should not be included</w:t>
      </w:r>
      <w:r>
        <w:rPr>
          <w:rFonts w:eastAsia="DengXian" w:hint="eastAsia"/>
          <w:lang w:eastAsia="zh-CN"/>
        </w:rPr>
        <w:t>.</w:t>
      </w:r>
    </w:p>
    <w:p w:rsidR="00C556B2" w:rsidRPr="004667FC" w:rsidRDefault="00C556B2" w:rsidP="00C556B2">
      <w:pPr>
        <w:pStyle w:val="B1"/>
        <w:rPr>
          <w:rFonts w:eastAsia="DengXian"/>
        </w:rPr>
      </w:pPr>
      <w:r>
        <w:rPr>
          <w:rFonts w:eastAsia="DengXian" w:hint="eastAsia"/>
          <w:lang w:eastAsia="zh-CN"/>
        </w:rPr>
        <w:t>b</w:t>
      </w:r>
      <w:r w:rsidRPr="004667FC">
        <w:rPr>
          <w:rFonts w:eastAsia="DengXian" w:hint="eastAsia"/>
        </w:rPr>
        <w:t>)</w:t>
      </w:r>
      <w:r w:rsidRPr="004667FC">
        <w:rPr>
          <w:rFonts w:eastAsia="DengXian" w:hint="eastAsia"/>
        </w:rPr>
        <w:tab/>
        <w:t>In addition to the step d) of clause</w:t>
      </w:r>
      <w:r>
        <w:rPr>
          <w:rFonts w:eastAsia="DengXian"/>
        </w:rPr>
        <w:t> </w:t>
      </w:r>
      <w:r w:rsidRPr="004667FC">
        <w:rPr>
          <w:rFonts w:eastAsia="DengXian" w:hint="eastAsia"/>
        </w:rPr>
        <w:t>6.4.1.1.4, the MSGin5G Client should</w:t>
      </w:r>
      <w:r w:rsidRPr="004667FC">
        <w:rPr>
          <w:rFonts w:eastAsia="DengXian"/>
        </w:rPr>
        <w:t xml:space="preserve"> </w:t>
      </w:r>
      <w:r w:rsidRPr="004667FC">
        <w:rPr>
          <w:rFonts w:eastAsia="DengXian" w:hint="eastAsia"/>
        </w:rPr>
        <w:t xml:space="preserve">include a </w:t>
      </w:r>
      <w:r w:rsidRPr="004667FC">
        <w:rPr>
          <w:rFonts w:eastAsia="DengXian"/>
        </w:rPr>
        <w:t>"Number of individual messages"</w:t>
      </w:r>
      <w:r w:rsidRPr="004667FC">
        <w:rPr>
          <w:rFonts w:eastAsia="DengXian" w:hint="eastAsia"/>
        </w:rPr>
        <w:t xml:space="preserve"> </w:t>
      </w:r>
      <w:r w:rsidRPr="004667FC">
        <w:rPr>
          <w:rFonts w:eastAsia="DengXian"/>
        </w:rPr>
        <w:t>element</w:t>
      </w:r>
      <w:r w:rsidRPr="004667FC">
        <w:rPr>
          <w:rFonts w:eastAsia="DengXian" w:hint="eastAsia"/>
        </w:rPr>
        <w:t xml:space="preserve"> in this message to i</w:t>
      </w:r>
      <w:r w:rsidRPr="004667FC">
        <w:rPr>
          <w:rFonts w:eastAsia="DengXian"/>
        </w:rPr>
        <w:t>ndicate</w:t>
      </w:r>
      <w:r w:rsidRPr="004667FC">
        <w:rPr>
          <w:rFonts w:eastAsia="DengXian" w:hint="eastAsia"/>
        </w:rPr>
        <w:t xml:space="preserve"> the</w:t>
      </w:r>
      <w:r w:rsidRPr="004667FC">
        <w:rPr>
          <w:rFonts w:eastAsia="DengXian"/>
        </w:rPr>
        <w:t xml:space="preserve"> total number of </w:t>
      </w:r>
      <w:r w:rsidRPr="004667FC">
        <w:rPr>
          <w:rFonts w:eastAsia="DengXian" w:hint="eastAsia"/>
        </w:rPr>
        <w:t>MSGin5G message delivery status reports</w:t>
      </w:r>
      <w:r w:rsidRPr="004667FC">
        <w:rPr>
          <w:rFonts w:eastAsia="DengXian"/>
        </w:rPr>
        <w:t xml:space="preserve"> which are aggregated</w:t>
      </w:r>
      <w:r w:rsidRPr="004667FC" w:rsidDel="007F7E43">
        <w:rPr>
          <w:rFonts w:eastAsia="DengXian"/>
        </w:rPr>
        <w:t xml:space="preserve"> </w:t>
      </w:r>
      <w:r w:rsidRPr="004667FC">
        <w:rPr>
          <w:rFonts w:eastAsia="DengXian"/>
        </w:rPr>
        <w:t xml:space="preserve">into </w:t>
      </w:r>
      <w:r w:rsidRPr="004667FC">
        <w:rPr>
          <w:rFonts w:eastAsia="DengXian" w:hint="eastAsia"/>
        </w:rPr>
        <w:t xml:space="preserve">this </w:t>
      </w:r>
      <w:r w:rsidRPr="004667FC">
        <w:rPr>
          <w:rFonts w:eastAsia="DengXian"/>
        </w:rPr>
        <w:t>single message</w:t>
      </w:r>
      <w:r w:rsidRPr="004667FC">
        <w:rPr>
          <w:rFonts w:eastAsia="DengXian" w:hint="eastAsia"/>
        </w:rPr>
        <w:t>.</w:t>
      </w:r>
    </w:p>
    <w:p w:rsidR="00C556B2" w:rsidRPr="004667FC" w:rsidRDefault="00C556B2" w:rsidP="00C556B2">
      <w:pPr>
        <w:pStyle w:val="B1"/>
        <w:rPr>
          <w:rFonts w:eastAsia="DengXian"/>
        </w:rPr>
      </w:pPr>
      <w:r>
        <w:rPr>
          <w:rFonts w:eastAsia="DengXian" w:hint="eastAsia"/>
          <w:lang w:eastAsia="zh-CN"/>
        </w:rPr>
        <w:t>c</w:t>
      </w:r>
      <w:r w:rsidRPr="004667FC">
        <w:rPr>
          <w:rFonts w:eastAsia="DengXian" w:hint="eastAsia"/>
        </w:rPr>
        <w:t>)</w:t>
      </w:r>
      <w:r w:rsidRPr="004667FC">
        <w:rPr>
          <w:rFonts w:eastAsia="DengXian" w:hint="eastAsia"/>
        </w:rPr>
        <w:tab/>
        <w:t>In addition to the step d) of clause</w:t>
      </w:r>
      <w:r>
        <w:rPr>
          <w:rFonts w:eastAsia="DengXian"/>
        </w:rPr>
        <w:t> </w:t>
      </w:r>
      <w:r w:rsidRPr="004667FC">
        <w:rPr>
          <w:rFonts w:eastAsia="DengXian" w:hint="eastAsia"/>
        </w:rPr>
        <w:t xml:space="preserve">6.4.1.1.4, the MSGin5G Client should include a </w:t>
      </w:r>
      <w:r>
        <w:rPr>
          <w:rFonts w:eastAsia="DengXian"/>
        </w:rPr>
        <w:t>"</w:t>
      </w:r>
      <w:r w:rsidRPr="004667FC">
        <w:rPr>
          <w:rFonts w:eastAsia="DengXian"/>
        </w:rPr>
        <w:t xml:space="preserve">"List of individual messages" </w:t>
      </w:r>
      <w:r w:rsidRPr="004667FC">
        <w:rPr>
          <w:rFonts w:eastAsia="DengXian" w:hint="eastAsia"/>
        </w:rPr>
        <w:t xml:space="preserve">element in this message. Each child element in this </w:t>
      </w:r>
      <w:r w:rsidRPr="004667FC">
        <w:rPr>
          <w:rFonts w:eastAsia="DengXian"/>
        </w:rPr>
        <w:t xml:space="preserve">"List of individual messages" </w:t>
      </w:r>
      <w:r w:rsidRPr="004667FC">
        <w:rPr>
          <w:rFonts w:eastAsia="DengXian" w:hint="eastAsia"/>
        </w:rPr>
        <w:t xml:space="preserve">element </w:t>
      </w:r>
      <w:r w:rsidRPr="004667FC">
        <w:rPr>
          <w:rFonts w:eastAsia="DengXian"/>
        </w:rPr>
        <w:t xml:space="preserve">contains information </w:t>
      </w:r>
      <w:r w:rsidRPr="004667FC">
        <w:rPr>
          <w:rFonts w:eastAsia="DengXian" w:hint="eastAsia"/>
        </w:rPr>
        <w:t>elements</w:t>
      </w:r>
      <w:r w:rsidRPr="004667FC">
        <w:rPr>
          <w:rFonts w:eastAsia="DengXian"/>
        </w:rPr>
        <w:t xml:space="preserve"> </w:t>
      </w:r>
      <w:r w:rsidRPr="004667FC">
        <w:rPr>
          <w:rFonts w:eastAsia="DengXian" w:hint="eastAsia"/>
        </w:rPr>
        <w:t>listed below:</w:t>
      </w:r>
    </w:p>
    <w:p w:rsidR="00C556B2" w:rsidRDefault="00C556B2" w:rsidP="00C556B2">
      <w:pPr>
        <w:pStyle w:val="B2"/>
        <w:rPr>
          <w:rFonts w:eastAsia="DengXian"/>
          <w:lang w:eastAsia="zh-CN"/>
        </w:rPr>
      </w:pPr>
      <w:r>
        <w:rPr>
          <w:rFonts w:eastAsia="DengXian" w:hint="eastAsia"/>
          <w:lang w:eastAsia="zh-CN"/>
        </w:rPr>
        <w:t>1)</w:t>
      </w:r>
      <w:r>
        <w:rPr>
          <w:rFonts w:eastAsia="DengXian" w:hint="eastAsia"/>
          <w:lang w:eastAsia="zh-CN"/>
        </w:rPr>
        <w:tab/>
      </w:r>
      <w:r w:rsidRPr="000615BA">
        <w:rPr>
          <w:rFonts w:eastAsia="DengXian"/>
        </w:rPr>
        <w:t>"</w:t>
      </w:r>
      <w:r w:rsidRPr="00623E95">
        <w:rPr>
          <w:rFonts w:eastAsia="DengXian"/>
        </w:rPr>
        <w:t>Message ID</w:t>
      </w:r>
      <w:r w:rsidRPr="000615BA">
        <w:rPr>
          <w:rFonts w:eastAsia="DengXian"/>
        </w:rPr>
        <w:t>"</w:t>
      </w:r>
      <w:r>
        <w:rPr>
          <w:rFonts w:eastAsia="DengXian" w:hint="eastAsia"/>
          <w:lang w:eastAsia="zh-CN"/>
        </w:rPr>
        <w:t xml:space="preserve"> of the</w:t>
      </w:r>
      <w:r w:rsidRPr="00623E95">
        <w:rPr>
          <w:rFonts w:eastAsia="DengXian"/>
        </w:rPr>
        <w:t xml:space="preserve"> individual </w:t>
      </w:r>
      <w:r w:rsidRPr="00D5739C">
        <w:rPr>
          <w:rFonts w:eastAsia="DengXian" w:hint="eastAsia"/>
        </w:rPr>
        <w:t xml:space="preserve">MSGin5G </w:t>
      </w:r>
      <w:r>
        <w:rPr>
          <w:rFonts w:eastAsia="DengXian" w:hint="eastAsia"/>
          <w:lang w:eastAsia="zh-CN"/>
        </w:rPr>
        <w:t xml:space="preserve">message </w:t>
      </w:r>
      <w:r w:rsidRPr="00D5739C">
        <w:rPr>
          <w:rFonts w:eastAsia="DengXian" w:hint="eastAsia"/>
        </w:rPr>
        <w:t>delivery status report</w:t>
      </w:r>
      <w:r>
        <w:rPr>
          <w:rFonts w:eastAsia="DengXian" w:hint="eastAsia"/>
          <w:lang w:eastAsia="zh-CN"/>
        </w:rPr>
        <w:t xml:space="preserve">s which is copied from the MSGin5G message </w:t>
      </w:r>
      <w:r w:rsidRPr="006A70BC">
        <w:rPr>
          <w:rFonts w:eastAsia="DengXian"/>
          <w:lang w:eastAsia="zh-CN"/>
        </w:rPr>
        <w:t>that is being acknowledged</w:t>
      </w:r>
      <w:r>
        <w:rPr>
          <w:rFonts w:eastAsia="DengXian" w:hint="eastAsia"/>
          <w:lang w:eastAsia="zh-CN"/>
        </w:rPr>
        <w:t>;</w:t>
      </w:r>
    </w:p>
    <w:p w:rsidR="00C556B2" w:rsidRDefault="00C556B2" w:rsidP="00C556B2">
      <w:pPr>
        <w:pStyle w:val="B2"/>
        <w:rPr>
          <w:rFonts w:eastAsia="DengXian"/>
          <w:lang w:eastAsia="zh-CN"/>
        </w:rPr>
      </w:pPr>
      <w:r>
        <w:rPr>
          <w:rFonts w:eastAsia="DengXian" w:hint="eastAsia"/>
          <w:lang w:eastAsia="zh-CN"/>
        </w:rPr>
        <w:t>2)</w:t>
      </w:r>
      <w:r>
        <w:rPr>
          <w:rFonts w:eastAsia="DengXian" w:hint="eastAsia"/>
          <w:lang w:eastAsia="zh-CN"/>
        </w:rPr>
        <w:tab/>
      </w:r>
      <w:r w:rsidRPr="000615BA">
        <w:rPr>
          <w:rFonts w:eastAsia="DengXian"/>
        </w:rPr>
        <w:t>"</w:t>
      </w:r>
      <w:r w:rsidRPr="00623E95">
        <w:rPr>
          <w:rFonts w:eastAsia="DengXian"/>
        </w:rPr>
        <w:t>Delivery Status</w:t>
      </w:r>
      <w:r w:rsidRPr="000615BA">
        <w:rPr>
          <w:rFonts w:eastAsia="DengXian"/>
        </w:rPr>
        <w:t>"</w:t>
      </w:r>
      <w:r w:rsidRPr="00EE1A82">
        <w:rPr>
          <w:rFonts w:eastAsia="DengXian" w:hint="eastAsia"/>
        </w:rPr>
        <w:t xml:space="preserve"> </w:t>
      </w:r>
      <w:r w:rsidRPr="00EE1A82">
        <w:rPr>
          <w:rFonts w:eastAsia="DengXian"/>
        </w:rPr>
        <w:t>element</w:t>
      </w:r>
      <w:r>
        <w:rPr>
          <w:rFonts w:eastAsia="DengXian" w:hint="eastAsia"/>
          <w:lang w:eastAsia="zh-CN"/>
        </w:rPr>
        <w:t>; and</w:t>
      </w:r>
    </w:p>
    <w:p w:rsidR="00C556B2" w:rsidRDefault="00C556B2" w:rsidP="00C556B2">
      <w:pPr>
        <w:pStyle w:val="B2"/>
        <w:rPr>
          <w:lang w:eastAsia="zh-CN"/>
        </w:rPr>
      </w:pPr>
      <w:r>
        <w:rPr>
          <w:rFonts w:eastAsia="DengXian" w:hint="eastAsia"/>
          <w:lang w:eastAsia="zh-CN"/>
        </w:rPr>
        <w:t>3)</w:t>
      </w:r>
      <w:r>
        <w:rPr>
          <w:rFonts w:eastAsia="DengXian" w:hint="eastAsia"/>
          <w:lang w:eastAsia="zh-CN"/>
        </w:rPr>
        <w:tab/>
        <w:t>an optional</w:t>
      </w:r>
      <w:r w:rsidRPr="00556780">
        <w:rPr>
          <w:rFonts w:eastAsia="DengXian"/>
        </w:rPr>
        <w:t xml:space="preserve"> </w:t>
      </w:r>
      <w:r w:rsidRPr="000615BA">
        <w:rPr>
          <w:rFonts w:eastAsia="DengXian"/>
        </w:rPr>
        <w:t>"</w:t>
      </w:r>
      <w:r w:rsidRPr="00623E95">
        <w:rPr>
          <w:rFonts w:eastAsia="DengXian"/>
        </w:rPr>
        <w:t>Failure Cause</w:t>
      </w:r>
      <w:r w:rsidRPr="000615BA">
        <w:rPr>
          <w:rFonts w:eastAsia="DengXian"/>
        </w:rPr>
        <w:t>"</w:t>
      </w:r>
      <w:r w:rsidRPr="00EE1A82">
        <w:rPr>
          <w:rFonts w:eastAsia="DengXian" w:hint="eastAsia"/>
        </w:rPr>
        <w:t xml:space="preserve"> element</w:t>
      </w:r>
      <w:r>
        <w:rPr>
          <w:rFonts w:eastAsia="DengXian" w:hint="eastAsia"/>
          <w:lang w:eastAsia="zh-CN"/>
        </w:rPr>
        <w:t>.</w:t>
      </w:r>
    </w:p>
    <w:p w:rsidR="00C556B2" w:rsidRPr="000615BA" w:rsidRDefault="00C556B2" w:rsidP="00C556B2">
      <w:pPr>
        <w:pStyle w:val="5"/>
        <w:rPr>
          <w:noProof/>
          <w:lang w:val="en-US" w:eastAsia="zh-CN"/>
        </w:rPr>
      </w:pPr>
      <w:bookmarkStart w:id="110" w:name="_Toc86042590"/>
      <w:bookmarkStart w:id="111" w:name="_Toc86043147"/>
      <w:bookmarkStart w:id="112" w:name="_Toc97379665"/>
      <w:bookmarkStart w:id="113" w:name="_Toc101272768"/>
      <w:r>
        <w:rPr>
          <w:rFonts w:hint="eastAsia"/>
          <w:lang w:eastAsia="zh-CN"/>
        </w:rPr>
        <w:lastRenderedPageBreak/>
        <w:t>6.4.1.1.6</w:t>
      </w:r>
      <w:r w:rsidRPr="002B0B2B">
        <w:rPr>
          <w:rFonts w:hint="eastAsia"/>
          <w:lang w:eastAsia="zh-CN"/>
        </w:rPr>
        <w:tab/>
      </w:r>
      <w:r w:rsidRPr="002B0B2B">
        <w:rPr>
          <w:lang w:eastAsia="zh-CN"/>
        </w:rPr>
        <w:t xml:space="preserve">Reception of </w:t>
      </w:r>
      <w:r w:rsidRPr="002B0B2B">
        <w:rPr>
          <w:rFonts w:hint="eastAsia"/>
          <w:lang w:eastAsia="zh-CN"/>
        </w:rPr>
        <w:t>a</w:t>
      </w:r>
      <w:r>
        <w:rPr>
          <w:rFonts w:hint="eastAsia"/>
          <w:lang w:eastAsia="zh-CN"/>
        </w:rPr>
        <w:t>n</w:t>
      </w:r>
      <w:r w:rsidRPr="002B0B2B">
        <w:rPr>
          <w:rFonts w:hint="eastAsia"/>
          <w:lang w:eastAsia="zh-CN"/>
        </w:rPr>
        <w:t xml:space="preserve"> MSGin5G message</w:t>
      </w:r>
      <w:bookmarkEnd w:id="110"/>
      <w:bookmarkEnd w:id="111"/>
      <w:bookmarkEnd w:id="112"/>
      <w:bookmarkEnd w:id="113"/>
    </w:p>
    <w:p w:rsidR="00C556B2" w:rsidRDefault="00C556B2" w:rsidP="00C556B2">
      <w:pPr>
        <w:rPr>
          <w:rFonts w:eastAsia="DengXian"/>
          <w:lang w:eastAsia="zh-CN"/>
        </w:rPr>
      </w:pPr>
      <w:r>
        <w:rPr>
          <w:rFonts w:eastAsia="DengXian"/>
          <w:noProof/>
          <w:lang w:val="en-US"/>
        </w:rPr>
        <w:t xml:space="preserve">Upon receiving an </w:t>
      </w:r>
      <w:r>
        <w:rPr>
          <w:rFonts w:eastAsia="DengXian" w:hint="eastAsia"/>
          <w:noProof/>
          <w:lang w:val="en-US" w:eastAsia="zh-CN"/>
        </w:rPr>
        <w:t>CoAP</w:t>
      </w:r>
      <w:r>
        <w:rPr>
          <w:rFonts w:eastAsia="DengXian"/>
          <w:noProof/>
          <w:lang w:val="en-US"/>
        </w:rPr>
        <w:t xml:space="preserve"> POST request containing</w:t>
      </w:r>
      <w:r>
        <w:rPr>
          <w:rFonts w:eastAsia="DengXian" w:hint="eastAsia"/>
          <w:noProof/>
          <w:lang w:val="en-US" w:eastAsia="zh-CN"/>
        </w:rPr>
        <w:t xml:space="preserve"> the</w:t>
      </w:r>
      <w:r w:rsidRPr="006E7BAD">
        <w:rPr>
          <w:rFonts w:eastAsia="DengXian" w:hint="eastAsia"/>
        </w:rPr>
        <w:t xml:space="preserve"> </w:t>
      </w:r>
      <w:r w:rsidRPr="00623E95">
        <w:rPr>
          <w:rFonts w:eastAsia="DengXian" w:hint="eastAsia"/>
        </w:rPr>
        <w:t>MSGin5G Service identifier</w:t>
      </w:r>
      <w:r w:rsidRPr="00A61733">
        <w:rPr>
          <w:rFonts w:eastAsia="DengXian" w:hint="eastAsia"/>
          <w:lang w:eastAsia="zh-CN"/>
        </w:rPr>
        <w:t xml:space="preserve"> </w:t>
      </w:r>
      <w:r>
        <w:rPr>
          <w:rFonts w:eastAsia="DengXian" w:hint="eastAsia"/>
          <w:lang w:eastAsia="zh-CN"/>
        </w:rPr>
        <w:t xml:space="preserve">and the </w:t>
      </w:r>
      <w:r>
        <w:rPr>
          <w:rFonts w:eastAsia="DengXian" w:hint="eastAsia"/>
        </w:rPr>
        <w:t>"</w:t>
      </w:r>
      <w:r>
        <w:rPr>
          <w:rFonts w:eastAsia="DengXian" w:hint="eastAsia"/>
          <w:lang w:eastAsia="zh-CN"/>
        </w:rPr>
        <w:t>Message Type</w:t>
      </w:r>
      <w:r>
        <w:rPr>
          <w:rFonts w:eastAsia="DengXian" w:hint="eastAsia"/>
        </w:rPr>
        <w:t>"</w:t>
      </w:r>
      <w:r>
        <w:rPr>
          <w:rFonts w:eastAsia="DengXian" w:hint="eastAsia"/>
          <w:lang w:eastAsia="zh-CN"/>
        </w:rPr>
        <w:t xml:space="preserve"> </w:t>
      </w:r>
      <w:r w:rsidRPr="005C5508">
        <w:rPr>
          <w:rFonts w:eastAsia="DengXian"/>
          <w:lang w:eastAsia="zh-CN"/>
        </w:rPr>
        <w:t>with the value</w:t>
      </w:r>
      <w:r>
        <w:rPr>
          <w:rFonts w:eastAsia="DengXian" w:hint="eastAsia"/>
          <w:lang w:eastAsia="zh-CN"/>
        </w:rPr>
        <w:t xml:space="preserve"> </w:t>
      </w:r>
      <w:r>
        <w:rPr>
          <w:rFonts w:eastAsia="DengXian" w:hint="eastAsia"/>
        </w:rPr>
        <w:t>"</w:t>
      </w:r>
      <w:r>
        <w:rPr>
          <w:rFonts w:eastAsia="DengXian" w:hint="eastAsia"/>
          <w:lang w:eastAsia="zh-CN"/>
        </w:rPr>
        <w:t>MSG</w:t>
      </w:r>
      <w:r>
        <w:rPr>
          <w:rFonts w:eastAsia="DengXian" w:hint="eastAsia"/>
        </w:rPr>
        <w:t>"</w:t>
      </w:r>
      <w:r>
        <w:rPr>
          <w:rFonts w:eastAsia="DengXian" w:hint="eastAsia"/>
          <w:lang w:eastAsia="zh-CN"/>
        </w:rPr>
        <w:t>,</w:t>
      </w:r>
      <w:r w:rsidRPr="00A6796B">
        <w:rPr>
          <w:rFonts w:eastAsia="DengXian" w:hint="eastAsia"/>
          <w:noProof/>
          <w:lang w:val="en-US"/>
        </w:rPr>
        <w:t xml:space="preserve"> </w:t>
      </w:r>
      <w:r>
        <w:rPr>
          <w:rFonts w:eastAsia="DengXian" w:hint="eastAsia"/>
          <w:noProof/>
          <w:lang w:val="en-US" w:eastAsia="zh-CN"/>
        </w:rPr>
        <w:t xml:space="preserve">if the </w:t>
      </w:r>
      <w:r w:rsidRPr="000615BA">
        <w:rPr>
          <w:rFonts w:eastAsia="DengXian"/>
        </w:rPr>
        <w:t>"</w:t>
      </w:r>
      <w:r w:rsidRPr="00623E95">
        <w:rPr>
          <w:rFonts w:eastAsia="DengXian" w:cs="Arial"/>
        </w:rPr>
        <w:t>Number of individual messages</w:t>
      </w:r>
      <w:r w:rsidRPr="000615BA">
        <w:rPr>
          <w:rFonts w:eastAsia="DengXian"/>
        </w:rPr>
        <w:t>"</w:t>
      </w:r>
      <w:r>
        <w:rPr>
          <w:rFonts w:eastAsia="DengXian" w:hint="eastAsia"/>
          <w:lang w:eastAsia="zh-CN"/>
        </w:rPr>
        <w:t xml:space="preserve"> element and </w:t>
      </w:r>
      <w:r w:rsidRPr="000615BA">
        <w:rPr>
          <w:rFonts w:eastAsia="DengXian"/>
        </w:rPr>
        <w:t>"</w:t>
      </w:r>
      <w:r w:rsidRPr="00623E95">
        <w:rPr>
          <w:rFonts w:eastAsia="DengXian" w:cs="Arial"/>
        </w:rPr>
        <w:t>List of individual messages</w:t>
      </w:r>
      <w:r w:rsidRPr="000615BA">
        <w:rPr>
          <w:rFonts w:eastAsia="DengXian"/>
        </w:rPr>
        <w:t>"</w:t>
      </w:r>
      <w:r>
        <w:rPr>
          <w:rFonts w:eastAsia="DengXian" w:hint="eastAsia"/>
          <w:lang w:eastAsia="zh-CN"/>
        </w:rPr>
        <w:t xml:space="preserve"> element are not </w:t>
      </w:r>
      <w:del w:id="114" w:author="liuyue0425" w:date="2022-05-03T23:57:00Z">
        <w:r w:rsidDel="006A6053">
          <w:rPr>
            <w:rFonts w:eastAsia="DengXian" w:hint="eastAsia"/>
            <w:lang w:eastAsia="zh-CN"/>
          </w:rPr>
          <w:delText xml:space="preserve">be </w:delText>
        </w:r>
      </w:del>
      <w:r>
        <w:rPr>
          <w:rFonts w:eastAsia="DengXian" w:hint="eastAsia"/>
          <w:lang w:eastAsia="zh-CN"/>
        </w:rPr>
        <w:t>included, the MSGin5G Client</w:t>
      </w:r>
      <w:r w:rsidRPr="00192117">
        <w:rPr>
          <w:rFonts w:eastAsia="DengXian" w:hint="eastAsia"/>
          <w:lang w:eastAsia="zh-CN"/>
        </w:rPr>
        <w:t xml:space="preserve"> </w:t>
      </w:r>
      <w:r>
        <w:rPr>
          <w:rFonts w:eastAsia="DengXian"/>
        </w:rPr>
        <w:t xml:space="preserve">shall </w:t>
      </w:r>
      <w:r>
        <w:rPr>
          <w:rFonts w:eastAsia="DengXian" w:hint="eastAsia"/>
          <w:lang w:eastAsia="zh-CN"/>
        </w:rPr>
        <w:t>handle</w:t>
      </w:r>
      <w:r>
        <w:rPr>
          <w:rFonts w:eastAsia="DengXian"/>
        </w:rPr>
        <w:t xml:space="preserve"> </w:t>
      </w:r>
      <w:r>
        <w:rPr>
          <w:rFonts w:eastAsia="DengXian" w:hint="eastAsia"/>
          <w:lang w:eastAsia="zh-CN"/>
        </w:rPr>
        <w:t>the CoAP</w:t>
      </w:r>
      <w:r>
        <w:rPr>
          <w:rFonts w:eastAsia="DengXian"/>
        </w:rPr>
        <w:t xml:space="preserve"> POST request according to procedures specified in IETF RFC </w:t>
      </w:r>
      <w:r>
        <w:rPr>
          <w:rFonts w:eastAsia="DengXian" w:hint="eastAsia"/>
          <w:lang w:eastAsia="zh-CN"/>
        </w:rPr>
        <w:t>7252</w:t>
      </w:r>
      <w:r>
        <w:rPr>
          <w:rFonts w:eastAsia="DengXian"/>
        </w:rPr>
        <w:t> [</w:t>
      </w:r>
      <w:r>
        <w:rPr>
          <w:rFonts w:hint="eastAsia"/>
          <w:lang w:eastAsia="zh-CN"/>
        </w:rPr>
        <w:t>5</w:t>
      </w:r>
      <w:r>
        <w:rPr>
          <w:rFonts w:eastAsia="DengXian"/>
        </w:rPr>
        <w:t>]</w:t>
      </w:r>
      <w:r>
        <w:rPr>
          <w:rFonts w:eastAsia="DengXian" w:hint="eastAsia"/>
          <w:lang w:eastAsia="zh-CN"/>
        </w:rPr>
        <w:t xml:space="preserve"> with the clarifications listed below</w:t>
      </w:r>
      <w:r>
        <w:rPr>
          <w:rFonts w:eastAsia="DengXian"/>
          <w:noProof/>
          <w:lang w:val="en-US"/>
        </w:rPr>
        <w:t>:</w:t>
      </w:r>
    </w:p>
    <w:p w:rsidR="00C556B2" w:rsidRPr="00776670" w:rsidRDefault="00C556B2" w:rsidP="00C556B2">
      <w:pPr>
        <w:pStyle w:val="B1"/>
        <w:rPr>
          <w:rFonts w:eastAsia="DengXian"/>
          <w:lang w:eastAsia="zh-CN"/>
        </w:rPr>
      </w:pPr>
      <w:r w:rsidRPr="00776670">
        <w:rPr>
          <w:rFonts w:eastAsia="DengXian" w:hint="eastAsia"/>
        </w:rPr>
        <w:t>a)</w:t>
      </w:r>
      <w:r w:rsidRPr="00776670">
        <w:rPr>
          <w:rFonts w:eastAsia="DengXian" w:hint="eastAsia"/>
        </w:rPr>
        <w:tab/>
        <w:t xml:space="preserve">The MSGin5G Client </w:t>
      </w:r>
      <w:r w:rsidRPr="00776670">
        <w:rPr>
          <w:rFonts w:eastAsia="DengXian"/>
        </w:rPr>
        <w:t>shall</w:t>
      </w:r>
      <w:r w:rsidRPr="00776670">
        <w:rPr>
          <w:rFonts w:eastAsia="DengXian" w:hint="eastAsia"/>
        </w:rPr>
        <w:t xml:space="preserve"> check whether a </w:t>
      </w:r>
      <w:r w:rsidRPr="00776670">
        <w:rPr>
          <w:rFonts w:eastAsia="DengXian"/>
        </w:rPr>
        <w:t>"Message is segmented"</w:t>
      </w:r>
      <w:r w:rsidRPr="00776670">
        <w:rPr>
          <w:rFonts w:eastAsia="DengXian" w:hint="eastAsia"/>
        </w:rPr>
        <w:t xml:space="preserve"> element is included in the CoAP</w:t>
      </w:r>
      <w:r w:rsidRPr="00776670">
        <w:rPr>
          <w:rFonts w:eastAsia="DengXian"/>
        </w:rPr>
        <w:t xml:space="preserve"> POST request</w:t>
      </w:r>
      <w:r w:rsidRPr="00776670">
        <w:rPr>
          <w:rFonts w:eastAsia="DengXian" w:hint="eastAsia"/>
        </w:rPr>
        <w:t xml:space="preserve">. If this element is included, the MSGin5G Client shall wait until all the </w:t>
      </w:r>
      <w:r w:rsidRPr="00776670">
        <w:rPr>
          <w:rFonts w:eastAsia="DengXian"/>
        </w:rPr>
        <w:t>segmented messages</w:t>
      </w:r>
      <w:r w:rsidRPr="00776670">
        <w:rPr>
          <w:rFonts w:eastAsia="DengXian" w:hint="eastAsia"/>
        </w:rPr>
        <w:t xml:space="preserve"> have been received by checking the </w:t>
      </w:r>
      <w:r w:rsidRPr="00776670">
        <w:rPr>
          <w:rFonts w:eastAsia="DengXian"/>
        </w:rPr>
        <w:t xml:space="preserve">"Segmentation </w:t>
      </w:r>
      <w:r w:rsidRPr="00776670">
        <w:rPr>
          <w:rFonts w:eastAsia="DengXian" w:hint="eastAsia"/>
        </w:rPr>
        <w:t>s</w:t>
      </w:r>
      <w:r w:rsidRPr="00776670">
        <w:rPr>
          <w:rFonts w:eastAsia="DengXian"/>
        </w:rPr>
        <w:t xml:space="preserve">et </w:t>
      </w:r>
      <w:r w:rsidRPr="00776670">
        <w:rPr>
          <w:rFonts w:eastAsia="DengXian" w:hint="eastAsia"/>
        </w:rPr>
        <w:t>i</w:t>
      </w:r>
      <w:r w:rsidRPr="00776670">
        <w:rPr>
          <w:rFonts w:eastAsia="DengXian"/>
        </w:rPr>
        <w:t>dentifier"</w:t>
      </w:r>
      <w:r w:rsidRPr="00776670">
        <w:rPr>
          <w:rFonts w:eastAsia="DengXian" w:hint="eastAsia"/>
        </w:rPr>
        <w:t xml:space="preserve">, </w:t>
      </w:r>
      <w:r w:rsidRPr="00776670">
        <w:rPr>
          <w:rFonts w:eastAsia="DengXian"/>
        </w:rPr>
        <w:t>"Total number of message segments"</w:t>
      </w:r>
      <w:r w:rsidRPr="00776670">
        <w:rPr>
          <w:rFonts w:eastAsia="DengXian" w:hint="eastAsia"/>
        </w:rPr>
        <w:t xml:space="preserve">, </w:t>
      </w:r>
      <w:r w:rsidRPr="00776670">
        <w:rPr>
          <w:rFonts w:eastAsia="DengXian"/>
        </w:rPr>
        <w:t>"Message segment number"</w:t>
      </w:r>
      <w:r w:rsidRPr="00776670">
        <w:rPr>
          <w:rFonts w:eastAsia="DengXian" w:hint="eastAsia"/>
        </w:rPr>
        <w:t xml:space="preserve"> and </w:t>
      </w:r>
      <w:r w:rsidRPr="00776670">
        <w:rPr>
          <w:rFonts w:eastAsia="DengXian"/>
        </w:rPr>
        <w:t xml:space="preserve">"Last </w:t>
      </w:r>
      <w:r w:rsidRPr="00776670">
        <w:rPr>
          <w:rFonts w:eastAsia="DengXian" w:hint="eastAsia"/>
        </w:rPr>
        <w:t>s</w:t>
      </w:r>
      <w:r w:rsidRPr="00776670">
        <w:rPr>
          <w:rFonts w:eastAsia="DengXian"/>
        </w:rPr>
        <w:t xml:space="preserve">egment </w:t>
      </w:r>
      <w:r w:rsidRPr="00776670">
        <w:rPr>
          <w:rFonts w:eastAsia="DengXian" w:hint="eastAsia"/>
        </w:rPr>
        <w:t>f</w:t>
      </w:r>
      <w:r w:rsidRPr="00776670">
        <w:rPr>
          <w:rFonts w:eastAsia="DengXian"/>
        </w:rPr>
        <w:t>lag"</w:t>
      </w:r>
      <w:r w:rsidRPr="00776670">
        <w:rPr>
          <w:rFonts w:eastAsia="DengXian" w:hint="eastAsia"/>
        </w:rPr>
        <w:t xml:space="preserve"> elements. </w:t>
      </w:r>
      <w:r>
        <w:rPr>
          <w:rFonts w:eastAsia="DengXian" w:hint="eastAsia"/>
          <w:lang w:eastAsia="zh-CN"/>
        </w:rPr>
        <w:t>T</w:t>
      </w:r>
      <w:r w:rsidRPr="00776670">
        <w:rPr>
          <w:rFonts w:eastAsia="DengXian" w:hint="eastAsia"/>
        </w:rPr>
        <w:t>he MSGin5G Client shall</w:t>
      </w:r>
      <w:r w:rsidRPr="00776670">
        <w:rPr>
          <w:rFonts w:eastAsia="DengXian"/>
        </w:rPr>
        <w:t xml:space="preserve"> reassemble</w:t>
      </w:r>
      <w:del w:id="115" w:author="liuyue0425" w:date="2022-05-03T23:58:00Z">
        <w:r w:rsidRPr="00776670" w:rsidDel="00AA7158">
          <w:rPr>
            <w:rFonts w:eastAsia="DengXian"/>
          </w:rPr>
          <w:delText>s</w:delText>
        </w:r>
      </w:del>
      <w:r w:rsidRPr="00776670">
        <w:rPr>
          <w:rFonts w:eastAsia="DengXian"/>
        </w:rPr>
        <w:t xml:space="preserve"> all the segmented messages into a single MSGin5G message</w:t>
      </w:r>
      <w:r w:rsidRPr="00776670">
        <w:rPr>
          <w:rFonts w:eastAsia="DengXian" w:hint="eastAsia"/>
        </w:rPr>
        <w:t>.</w:t>
      </w:r>
    </w:p>
    <w:p w:rsidR="00C556B2" w:rsidRPr="00776670" w:rsidRDefault="00C556B2" w:rsidP="00C556B2">
      <w:pPr>
        <w:pStyle w:val="B1"/>
        <w:rPr>
          <w:rFonts w:eastAsia="DengXian"/>
        </w:rPr>
      </w:pPr>
      <w:r w:rsidRPr="00776670">
        <w:rPr>
          <w:rFonts w:eastAsia="DengXian" w:hint="eastAsia"/>
        </w:rPr>
        <w:t>b</w:t>
      </w:r>
      <w:r w:rsidRPr="00776670">
        <w:rPr>
          <w:rFonts w:eastAsia="DengXian"/>
        </w:rPr>
        <w:t>)</w:t>
      </w:r>
      <w:r w:rsidRPr="00776670">
        <w:rPr>
          <w:rFonts w:eastAsia="DengXian"/>
        </w:rPr>
        <w:tab/>
      </w:r>
      <w:r w:rsidRPr="00776670">
        <w:rPr>
          <w:rFonts w:eastAsia="DengXian" w:hint="eastAsia"/>
        </w:rPr>
        <w:t xml:space="preserve">The MSGin5G Client </w:t>
      </w:r>
      <w:r w:rsidRPr="00776670">
        <w:rPr>
          <w:rFonts w:eastAsia="DengXian"/>
        </w:rPr>
        <w:t xml:space="preserve">shall provide the received information </w:t>
      </w:r>
      <w:r w:rsidRPr="00776670">
        <w:rPr>
          <w:rFonts w:eastAsia="DengXian" w:hint="eastAsia"/>
        </w:rPr>
        <w:t xml:space="preserve">in the </w:t>
      </w:r>
      <w:r>
        <w:rPr>
          <w:rFonts w:eastAsia="DengXian"/>
        </w:rPr>
        <w:t>"</w:t>
      </w:r>
      <w:r w:rsidRPr="00776670">
        <w:rPr>
          <w:rFonts w:eastAsia="DengXian" w:hint="eastAsia"/>
        </w:rPr>
        <w:t>payload</w:t>
      </w:r>
      <w:r>
        <w:rPr>
          <w:rFonts w:eastAsia="DengXian"/>
        </w:rPr>
        <w:t>"</w:t>
      </w:r>
      <w:r w:rsidRPr="00776670">
        <w:rPr>
          <w:rFonts w:eastAsia="DengXian" w:hint="eastAsia"/>
        </w:rPr>
        <w:t xml:space="preserve"> element </w:t>
      </w:r>
      <w:r w:rsidRPr="00776670">
        <w:rPr>
          <w:rFonts w:eastAsia="DengXian"/>
        </w:rPr>
        <w:t xml:space="preserve">to the </w:t>
      </w:r>
      <w:del w:id="116" w:author="liuyue0425" w:date="2022-05-04T00:11:00Z">
        <w:r w:rsidRPr="00776670" w:rsidDel="006C20D7">
          <w:rPr>
            <w:rFonts w:eastAsia="DengXian"/>
          </w:rPr>
          <w:delText>application</w:delText>
        </w:r>
        <w:r w:rsidRPr="00776670" w:rsidDel="006C20D7">
          <w:rPr>
            <w:rFonts w:eastAsia="DengXian" w:hint="eastAsia"/>
          </w:rPr>
          <w:delText xml:space="preserve"> </w:delText>
        </w:r>
      </w:del>
      <w:ins w:id="117" w:author="liuyue0425" w:date="2022-05-04T00:11:00Z">
        <w:r w:rsidR="006C20D7">
          <w:rPr>
            <w:rFonts w:eastAsia="DengXian" w:hint="eastAsia"/>
            <w:lang w:eastAsia="zh-CN"/>
          </w:rPr>
          <w:t>A</w:t>
        </w:r>
        <w:r w:rsidR="006C20D7" w:rsidRPr="00776670">
          <w:rPr>
            <w:rFonts w:eastAsia="DengXian"/>
          </w:rPr>
          <w:t>pplication</w:t>
        </w:r>
        <w:r w:rsidR="006C20D7" w:rsidRPr="00776670">
          <w:rPr>
            <w:rFonts w:eastAsia="DengXian" w:hint="eastAsia"/>
          </w:rPr>
          <w:t xml:space="preserve"> </w:t>
        </w:r>
      </w:ins>
      <w:del w:id="118" w:author="liuyue0425" w:date="2022-05-04T00:11:00Z">
        <w:r w:rsidRPr="00776670" w:rsidDel="006C20D7">
          <w:rPr>
            <w:rFonts w:eastAsia="DengXian" w:hint="eastAsia"/>
          </w:rPr>
          <w:delText>client</w:delText>
        </w:r>
      </w:del>
      <w:ins w:id="119" w:author="liuyue0425" w:date="2022-05-04T00:11:00Z">
        <w:r w:rsidR="006C20D7">
          <w:rPr>
            <w:rFonts w:eastAsia="DengXian" w:hint="eastAsia"/>
            <w:lang w:eastAsia="zh-CN"/>
          </w:rPr>
          <w:t>C</w:t>
        </w:r>
        <w:r w:rsidR="006C20D7" w:rsidRPr="00776670">
          <w:rPr>
            <w:rFonts w:eastAsia="DengXian" w:hint="eastAsia"/>
          </w:rPr>
          <w:t>lient</w:t>
        </w:r>
      </w:ins>
      <w:r w:rsidRPr="00776670">
        <w:rPr>
          <w:rFonts w:eastAsia="DengXian" w:hint="eastAsia"/>
        </w:rPr>
        <w:t xml:space="preserve">(s) if one or more </w:t>
      </w:r>
      <w:r w:rsidRPr="00776670">
        <w:rPr>
          <w:rFonts w:eastAsia="DengXian"/>
        </w:rPr>
        <w:t>"Application ID" element</w:t>
      </w:r>
      <w:r w:rsidRPr="00776670">
        <w:rPr>
          <w:rFonts w:eastAsia="DengXian" w:hint="eastAsia"/>
        </w:rPr>
        <w:t xml:space="preserve">(s) is(are) included. The </w:t>
      </w:r>
      <w:del w:id="120" w:author="liuyue0425" w:date="2022-05-04T00:11:00Z">
        <w:r w:rsidRPr="00776670" w:rsidDel="006C20D7">
          <w:rPr>
            <w:rFonts w:eastAsia="DengXian"/>
          </w:rPr>
          <w:delText>application</w:delText>
        </w:r>
        <w:r w:rsidRPr="00776670" w:rsidDel="006C20D7">
          <w:rPr>
            <w:rFonts w:eastAsia="DengXian" w:hint="eastAsia"/>
          </w:rPr>
          <w:delText xml:space="preserve"> </w:delText>
        </w:r>
      </w:del>
      <w:ins w:id="121" w:author="liuyue0425" w:date="2022-05-04T00:11:00Z">
        <w:r w:rsidR="006C20D7">
          <w:rPr>
            <w:rFonts w:eastAsia="DengXian" w:hint="eastAsia"/>
            <w:lang w:eastAsia="zh-CN"/>
          </w:rPr>
          <w:t>A</w:t>
        </w:r>
        <w:r w:rsidR="006C20D7" w:rsidRPr="00776670">
          <w:rPr>
            <w:rFonts w:eastAsia="DengXian"/>
          </w:rPr>
          <w:t>pplication</w:t>
        </w:r>
        <w:r w:rsidR="006C20D7" w:rsidRPr="00776670">
          <w:rPr>
            <w:rFonts w:eastAsia="DengXian" w:hint="eastAsia"/>
          </w:rPr>
          <w:t xml:space="preserve"> </w:t>
        </w:r>
      </w:ins>
      <w:del w:id="122" w:author="liuyue0425" w:date="2022-05-04T00:11:00Z">
        <w:r w:rsidRPr="00776670" w:rsidDel="006C20D7">
          <w:rPr>
            <w:rFonts w:eastAsia="DengXian" w:hint="eastAsia"/>
          </w:rPr>
          <w:delText>client</w:delText>
        </w:r>
      </w:del>
      <w:ins w:id="123" w:author="liuyue0425" w:date="2022-05-04T00:11:00Z">
        <w:r w:rsidR="006C20D7">
          <w:rPr>
            <w:rFonts w:eastAsia="DengXian" w:hint="eastAsia"/>
            <w:lang w:eastAsia="zh-CN"/>
          </w:rPr>
          <w:t>C</w:t>
        </w:r>
        <w:r w:rsidR="006C20D7" w:rsidRPr="00776670">
          <w:rPr>
            <w:rFonts w:eastAsia="DengXian" w:hint="eastAsia"/>
          </w:rPr>
          <w:t>lient</w:t>
        </w:r>
      </w:ins>
      <w:r w:rsidRPr="00776670">
        <w:rPr>
          <w:rFonts w:eastAsia="DengXian" w:hint="eastAsia"/>
        </w:rPr>
        <w:t xml:space="preserve">(s) is(are) indicated by the </w:t>
      </w:r>
      <w:r w:rsidRPr="00776670">
        <w:rPr>
          <w:rFonts w:eastAsia="DengXian"/>
        </w:rPr>
        <w:t>"Application ID" element</w:t>
      </w:r>
      <w:r w:rsidRPr="00776670">
        <w:rPr>
          <w:rFonts w:eastAsia="DengXian" w:hint="eastAsia"/>
        </w:rPr>
        <w:t>(s):</w:t>
      </w:r>
    </w:p>
    <w:p w:rsidR="00C556B2" w:rsidRPr="00776670" w:rsidRDefault="00C556B2" w:rsidP="00C556B2">
      <w:pPr>
        <w:pStyle w:val="B2"/>
        <w:rPr>
          <w:rFonts w:eastAsia="DengXian"/>
          <w:lang w:eastAsia="zh-CN"/>
        </w:rPr>
      </w:pPr>
      <w:r w:rsidRPr="00776670">
        <w:rPr>
          <w:rFonts w:eastAsia="DengXian" w:hint="eastAsia"/>
        </w:rPr>
        <w:t>1)</w:t>
      </w:r>
      <w:r w:rsidRPr="00776670">
        <w:rPr>
          <w:rFonts w:eastAsia="DengXian" w:hint="eastAsia"/>
        </w:rPr>
        <w:tab/>
        <w:t xml:space="preserve">If the </w:t>
      </w:r>
      <w:r w:rsidRPr="00776670">
        <w:rPr>
          <w:rFonts w:eastAsia="DengXian"/>
        </w:rPr>
        <w:t xml:space="preserve">Application Client </w:t>
      </w:r>
      <w:r w:rsidRPr="00776670">
        <w:rPr>
          <w:rFonts w:eastAsia="DengXian" w:hint="eastAsia"/>
        </w:rPr>
        <w:t xml:space="preserve">is </w:t>
      </w:r>
      <w:r w:rsidRPr="00776670">
        <w:rPr>
          <w:rFonts w:eastAsia="DengXian"/>
        </w:rPr>
        <w:t xml:space="preserve">on </w:t>
      </w:r>
      <w:r w:rsidRPr="00776670">
        <w:rPr>
          <w:rFonts w:eastAsia="DengXian" w:hint="eastAsia"/>
        </w:rPr>
        <w:t xml:space="preserve">the other MSGin5G </w:t>
      </w:r>
      <w:r w:rsidRPr="00776670">
        <w:rPr>
          <w:rFonts w:eastAsia="DengXian"/>
        </w:rPr>
        <w:t>UE</w:t>
      </w:r>
      <w:r w:rsidRPr="00776670">
        <w:rPr>
          <w:rFonts w:eastAsia="DengXian" w:hint="eastAsia"/>
        </w:rPr>
        <w:t>-2</w:t>
      </w:r>
      <w:r w:rsidRPr="00776670">
        <w:rPr>
          <w:rFonts w:eastAsia="DengXian"/>
        </w:rPr>
        <w:t xml:space="preserve"> for which th</w:t>
      </w:r>
      <w:r w:rsidRPr="00776670">
        <w:rPr>
          <w:rFonts w:eastAsia="DengXian" w:hint="eastAsia"/>
        </w:rPr>
        <w:t xml:space="preserve">is </w:t>
      </w:r>
      <w:r w:rsidRPr="00776670">
        <w:rPr>
          <w:rFonts w:eastAsia="DengXian"/>
        </w:rPr>
        <w:t xml:space="preserve">MSGin5G Client is acting as </w:t>
      </w:r>
      <w:ins w:id="124" w:author="liuyue0425" w:date="2022-05-04T00:14:00Z">
        <w:r w:rsidR="004B54A6">
          <w:rPr>
            <w:rFonts w:eastAsia="DengXian" w:hint="eastAsia"/>
            <w:lang w:eastAsia="zh-CN"/>
          </w:rPr>
          <w:t xml:space="preserve">MSGin5G Relay UE or </w:t>
        </w:r>
        <w:r w:rsidR="00510F57">
          <w:rPr>
            <w:rFonts w:eastAsia="DengXian" w:hint="eastAsia"/>
            <w:lang w:eastAsia="zh-CN"/>
          </w:rPr>
          <w:t xml:space="preserve">MSGin5G </w:t>
        </w:r>
      </w:ins>
      <w:r w:rsidRPr="00776670">
        <w:rPr>
          <w:rFonts w:eastAsia="DengXian"/>
        </w:rPr>
        <w:t>Gateway UE</w:t>
      </w:r>
      <w:r w:rsidRPr="00776670">
        <w:rPr>
          <w:rFonts w:eastAsia="DengXian" w:hint="eastAsia"/>
        </w:rPr>
        <w:t xml:space="preserve">, the MSGin5G Client shall send the </w:t>
      </w:r>
      <w:r w:rsidRPr="00776670">
        <w:rPr>
          <w:rFonts w:eastAsia="DengXian"/>
        </w:rPr>
        <w:t>received information</w:t>
      </w:r>
      <w:r w:rsidRPr="00776670">
        <w:rPr>
          <w:rFonts w:eastAsia="DengXian" w:hint="eastAsia"/>
        </w:rPr>
        <w:t xml:space="preserve"> to the corresponding MSGin5G UE via MSGin5G-6 (if MSGin5G Client is supported by MSGin5G UE-2)</w:t>
      </w:r>
      <w:ins w:id="125" w:author="liuyue0425" w:date="2022-05-04T00:15:00Z">
        <w:r w:rsidR="004C4AB4" w:rsidRPr="00776670">
          <w:rPr>
            <w:rFonts w:eastAsia="DengXian" w:hint="eastAsia"/>
          </w:rPr>
          <w:t xml:space="preserve"> as specified in clause</w:t>
        </w:r>
        <w:r w:rsidR="004C4AB4">
          <w:rPr>
            <w:rFonts w:eastAsia="DengXian"/>
          </w:rPr>
          <w:t> </w:t>
        </w:r>
        <w:r w:rsidR="004C4AB4" w:rsidRPr="00776670">
          <w:rPr>
            <w:rFonts w:eastAsia="DengXian" w:hint="eastAsia"/>
          </w:rPr>
          <w:t>6.4.2.</w:t>
        </w:r>
        <w:r w:rsidR="004C4AB4">
          <w:rPr>
            <w:rFonts w:eastAsia="DengXian" w:hint="eastAsia"/>
            <w:lang w:eastAsia="zh-CN"/>
          </w:rPr>
          <w:t>4</w:t>
        </w:r>
      </w:ins>
      <w:r w:rsidRPr="00776670">
        <w:rPr>
          <w:rFonts w:eastAsia="DengXian" w:hint="eastAsia"/>
        </w:rPr>
        <w:t xml:space="preserve"> or MSGin5G-5 reference point (if MSGin5G Client is not supported by MSGin5G UE-2) as specified in clause</w:t>
      </w:r>
      <w:r>
        <w:rPr>
          <w:rFonts w:eastAsia="DengXian"/>
        </w:rPr>
        <w:t> </w:t>
      </w:r>
      <w:r w:rsidRPr="00776670">
        <w:rPr>
          <w:rFonts w:eastAsia="DengXian" w:hint="eastAsia"/>
        </w:rPr>
        <w:t>6.4.2.</w:t>
      </w:r>
      <w:r>
        <w:rPr>
          <w:rFonts w:eastAsia="DengXian" w:hint="eastAsia"/>
          <w:lang w:eastAsia="zh-CN"/>
        </w:rPr>
        <w:t>2</w:t>
      </w:r>
      <w:del w:id="126" w:author="liuyue0425" w:date="2022-05-04T00:15:00Z">
        <w:r w:rsidRPr="00776670" w:rsidDel="004C4AB4">
          <w:rPr>
            <w:rFonts w:eastAsia="DengXian" w:hint="eastAsia"/>
          </w:rPr>
          <w:delText>.1</w:delText>
        </w:r>
      </w:del>
      <w:r w:rsidRPr="00776670">
        <w:rPr>
          <w:rFonts w:eastAsia="DengXian" w:hint="eastAsia"/>
        </w:rPr>
        <w:t>.</w:t>
      </w:r>
    </w:p>
    <w:p w:rsidR="00C556B2" w:rsidRPr="00776670" w:rsidRDefault="00C556B2" w:rsidP="00C556B2">
      <w:pPr>
        <w:pStyle w:val="B2"/>
        <w:rPr>
          <w:rFonts w:eastAsia="DengXian"/>
          <w:lang w:eastAsia="zh-CN"/>
        </w:rPr>
      </w:pPr>
      <w:r w:rsidRPr="00776670">
        <w:rPr>
          <w:rFonts w:eastAsia="DengXian" w:hint="eastAsia"/>
        </w:rPr>
        <w:t>2)</w:t>
      </w:r>
      <w:r w:rsidRPr="00776670">
        <w:rPr>
          <w:rFonts w:eastAsia="DengXian" w:hint="eastAsia"/>
        </w:rPr>
        <w:tab/>
        <w:t xml:space="preserve">If the </w:t>
      </w:r>
      <w:r w:rsidRPr="00776670">
        <w:rPr>
          <w:rFonts w:eastAsia="DengXian"/>
        </w:rPr>
        <w:t xml:space="preserve">Application Client </w:t>
      </w:r>
      <w:r w:rsidRPr="00776670">
        <w:rPr>
          <w:rFonts w:eastAsia="DengXian" w:hint="eastAsia"/>
        </w:rPr>
        <w:t xml:space="preserve">is </w:t>
      </w:r>
      <w:r w:rsidRPr="00776670">
        <w:rPr>
          <w:rFonts w:eastAsia="DengXian"/>
        </w:rPr>
        <w:t xml:space="preserve">on </w:t>
      </w:r>
      <w:r w:rsidRPr="00776670">
        <w:rPr>
          <w:rFonts w:eastAsia="DengXian" w:hint="eastAsia"/>
        </w:rPr>
        <w:t xml:space="preserve">the same MSGin5G UE with the MSGin5G Client, the MSGin5G Client shall deliver the </w:t>
      </w:r>
      <w:r w:rsidRPr="00776670">
        <w:rPr>
          <w:rFonts w:eastAsia="DengXian"/>
        </w:rPr>
        <w:t>received information</w:t>
      </w:r>
      <w:r w:rsidRPr="00776670">
        <w:rPr>
          <w:rFonts w:eastAsia="DengXian" w:hint="eastAsia"/>
        </w:rPr>
        <w:t xml:space="preserve"> to the Application Client via MSGin5G-5 reference point</w:t>
      </w:r>
      <w:r>
        <w:rPr>
          <w:rFonts w:eastAsia="DengXian" w:hint="eastAsia"/>
          <w:lang w:eastAsia="zh-CN"/>
        </w:rPr>
        <w:t>.</w:t>
      </w:r>
    </w:p>
    <w:p w:rsidR="00C556B2" w:rsidRPr="00BB43F4" w:rsidRDefault="00C556B2" w:rsidP="00C556B2">
      <w:pPr>
        <w:pStyle w:val="NO"/>
        <w:rPr>
          <w:rFonts w:eastAsia="DengXian"/>
        </w:rPr>
      </w:pPr>
      <w:r w:rsidRPr="00BB43F4">
        <w:rPr>
          <w:rFonts w:eastAsia="DengXian" w:hint="eastAsia"/>
        </w:rPr>
        <w:t>NOTE:</w:t>
      </w:r>
      <w:r w:rsidRPr="00BB43F4">
        <w:rPr>
          <w:rFonts w:eastAsia="DengXian" w:hint="eastAsia"/>
        </w:rPr>
        <w:tab/>
        <w:t xml:space="preserve">when the </w:t>
      </w:r>
      <w:r w:rsidRPr="00BB43F4">
        <w:rPr>
          <w:rFonts w:eastAsia="DengXian"/>
        </w:rPr>
        <w:t>Application Client</w:t>
      </w:r>
      <w:r w:rsidRPr="00BB43F4">
        <w:rPr>
          <w:rFonts w:eastAsia="DengXian" w:hint="eastAsia"/>
        </w:rPr>
        <w:t xml:space="preserve"> and MSGin5G Client are resided on the same MSGin5G UE, the interaction in MSGin5G-5 reference point may implementation specific and is </w:t>
      </w:r>
      <w:r w:rsidRPr="00BB43F4">
        <w:rPr>
          <w:rFonts w:eastAsia="DengXian"/>
        </w:rPr>
        <w:t>out of scope of the present document</w:t>
      </w:r>
      <w:r w:rsidRPr="00BB43F4">
        <w:rPr>
          <w:rFonts w:eastAsia="DengXian" w:hint="eastAsia"/>
        </w:rPr>
        <w:t>.</w:t>
      </w:r>
    </w:p>
    <w:p w:rsidR="00C556B2" w:rsidRPr="00BB43F4" w:rsidRDefault="00C556B2" w:rsidP="00C556B2">
      <w:pPr>
        <w:pStyle w:val="B1"/>
        <w:rPr>
          <w:rFonts w:eastAsia="DengXian"/>
        </w:rPr>
      </w:pPr>
      <w:r w:rsidRPr="00BB43F4">
        <w:rPr>
          <w:rFonts w:eastAsia="DengXian" w:hint="eastAsia"/>
        </w:rPr>
        <w:t>c)</w:t>
      </w:r>
      <w:r w:rsidRPr="00BB43F4">
        <w:rPr>
          <w:rFonts w:eastAsia="DengXian" w:hint="eastAsia"/>
        </w:rPr>
        <w:tab/>
        <w:t xml:space="preserve">If a </w:t>
      </w:r>
      <w:r w:rsidRPr="00BB43F4">
        <w:rPr>
          <w:rFonts w:eastAsia="DengXian"/>
        </w:rPr>
        <w:t xml:space="preserve">"Delivery </w:t>
      </w:r>
      <w:r w:rsidRPr="00BB43F4">
        <w:rPr>
          <w:rFonts w:eastAsia="DengXian" w:hint="eastAsia"/>
        </w:rPr>
        <w:t>s</w:t>
      </w:r>
      <w:r w:rsidRPr="00BB43F4">
        <w:rPr>
          <w:rFonts w:eastAsia="DengXian"/>
        </w:rPr>
        <w:t xml:space="preserve">tatus </w:t>
      </w:r>
      <w:r w:rsidRPr="00BB43F4">
        <w:rPr>
          <w:rFonts w:eastAsia="DengXian" w:hint="eastAsia"/>
        </w:rPr>
        <w:t>r</w:t>
      </w:r>
      <w:r w:rsidRPr="00BB43F4">
        <w:rPr>
          <w:rFonts w:eastAsia="DengXian"/>
        </w:rPr>
        <w:t>equired"</w:t>
      </w:r>
      <w:r w:rsidRPr="00BB43F4">
        <w:rPr>
          <w:rFonts w:eastAsia="DengXian" w:hint="eastAsia"/>
        </w:rPr>
        <w:t xml:space="preserve"> element is included in the CoAP</w:t>
      </w:r>
      <w:r w:rsidRPr="00BB43F4">
        <w:rPr>
          <w:rFonts w:eastAsia="DengXian"/>
        </w:rPr>
        <w:t xml:space="preserve"> POST request</w:t>
      </w:r>
      <w:r w:rsidRPr="00BB43F4">
        <w:rPr>
          <w:rFonts w:eastAsia="DengXian" w:hint="eastAsia"/>
        </w:rPr>
        <w:t xml:space="preserve">, the MSGin5G Client shall send an </w:t>
      </w:r>
      <w:r w:rsidRPr="00BB43F4">
        <w:rPr>
          <w:rFonts w:eastAsia="DengXian"/>
        </w:rPr>
        <w:t>MSGin5G message delivery status report</w:t>
      </w:r>
      <w:r w:rsidRPr="00BB43F4">
        <w:rPr>
          <w:rFonts w:eastAsia="DengXian" w:hint="eastAsia"/>
        </w:rPr>
        <w:t xml:space="preserve"> as specified in clause</w:t>
      </w:r>
      <w:r>
        <w:rPr>
          <w:rFonts w:eastAsia="DengXian"/>
        </w:rPr>
        <w:t> </w:t>
      </w:r>
      <w:r w:rsidRPr="00BB43F4">
        <w:rPr>
          <w:rFonts w:eastAsia="DengXian" w:hint="eastAsia"/>
        </w:rPr>
        <w:t xml:space="preserve">6.4.1.1.4 or </w:t>
      </w:r>
      <w:r>
        <w:rPr>
          <w:rFonts w:eastAsia="DengXian" w:hint="eastAsia"/>
          <w:lang w:eastAsia="zh-CN"/>
        </w:rPr>
        <w:t>clause</w:t>
      </w:r>
      <w:r>
        <w:rPr>
          <w:rFonts w:eastAsia="DengXian"/>
        </w:rPr>
        <w:t> </w:t>
      </w:r>
      <w:r w:rsidRPr="00BB43F4">
        <w:rPr>
          <w:rFonts w:eastAsia="DengXian" w:hint="eastAsia"/>
        </w:rPr>
        <w:t>6.4.1.1.5 with the clarifications listed below:</w:t>
      </w:r>
    </w:p>
    <w:p w:rsidR="00C556B2" w:rsidRDefault="00C556B2" w:rsidP="00C556B2">
      <w:pPr>
        <w:pStyle w:val="B2"/>
        <w:rPr>
          <w:rFonts w:eastAsia="DengXian"/>
          <w:lang w:eastAsia="zh-CN"/>
        </w:rPr>
      </w:pPr>
      <w:r>
        <w:rPr>
          <w:rFonts w:eastAsia="DengXian" w:hint="eastAsia"/>
          <w:lang w:eastAsia="zh-CN"/>
        </w:rPr>
        <w:t>1)</w:t>
      </w:r>
      <w:r>
        <w:rPr>
          <w:rFonts w:eastAsia="DengXian" w:hint="eastAsia"/>
          <w:lang w:eastAsia="zh-CN"/>
        </w:rPr>
        <w:tab/>
        <w:t xml:space="preserve">if the </w:t>
      </w:r>
      <w:r w:rsidRPr="009F71A2">
        <w:rPr>
          <w:rFonts w:eastAsia="DengXian"/>
          <w:lang w:eastAsia="zh-CN"/>
        </w:rPr>
        <w:t>message delivery status</w:t>
      </w:r>
      <w:r>
        <w:rPr>
          <w:rFonts w:eastAsia="DengXian" w:hint="eastAsia"/>
          <w:lang w:eastAsia="zh-CN"/>
        </w:rPr>
        <w:t xml:space="preserve"> is supported by the Application Client(s), the </w:t>
      </w:r>
      <w:r w:rsidRPr="009F71A2">
        <w:rPr>
          <w:rFonts w:eastAsia="DengXian"/>
          <w:lang w:eastAsia="zh-CN"/>
        </w:rPr>
        <w:t>MSGin5G message delivery status report</w:t>
      </w:r>
      <w:r w:rsidRPr="00B4055A">
        <w:rPr>
          <w:rFonts w:eastAsia="DengXian" w:hint="eastAsia"/>
          <w:lang w:eastAsia="zh-CN"/>
        </w:rPr>
        <w:t xml:space="preserve"> </w:t>
      </w:r>
      <w:r>
        <w:rPr>
          <w:rFonts w:eastAsia="DengXian" w:hint="eastAsia"/>
          <w:lang w:eastAsia="zh-CN"/>
        </w:rPr>
        <w:t xml:space="preserve">shall be sent after the </w:t>
      </w:r>
      <w:r w:rsidRPr="009F71A2">
        <w:rPr>
          <w:rFonts w:eastAsia="DengXian"/>
          <w:lang w:eastAsia="zh-CN"/>
        </w:rPr>
        <w:t>delivery status</w:t>
      </w:r>
      <w:r>
        <w:rPr>
          <w:rFonts w:eastAsia="DengXian" w:hint="eastAsia"/>
          <w:lang w:eastAsia="zh-CN"/>
        </w:rPr>
        <w:t xml:space="preserve"> information is received </w:t>
      </w:r>
      <w:r>
        <w:rPr>
          <w:rFonts w:eastAsia="DengXian"/>
          <w:lang w:eastAsia="zh-CN"/>
        </w:rPr>
        <w:t>from the</w:t>
      </w:r>
      <w:r>
        <w:rPr>
          <w:rFonts w:eastAsia="DengXian" w:hint="eastAsia"/>
          <w:lang w:eastAsia="zh-CN"/>
        </w:rPr>
        <w:t xml:space="preserve"> Application Client(s), and shall be generated based on this</w:t>
      </w:r>
      <w:ins w:id="127" w:author="liuyue0425" w:date="2022-05-04T00:16:00Z">
        <w:r w:rsidR="004D08DC">
          <w:rPr>
            <w:rFonts w:eastAsia="DengXian" w:hint="eastAsia"/>
            <w:lang w:eastAsia="zh-CN"/>
          </w:rPr>
          <w:t>(these)</w:t>
        </w:r>
      </w:ins>
      <w:r>
        <w:rPr>
          <w:rFonts w:eastAsia="DengXian" w:hint="eastAsia"/>
          <w:lang w:eastAsia="zh-CN"/>
        </w:rPr>
        <w:t xml:space="preserve"> </w:t>
      </w:r>
      <w:r w:rsidRPr="009F71A2">
        <w:rPr>
          <w:rFonts w:eastAsia="DengXian"/>
          <w:lang w:eastAsia="zh-CN"/>
        </w:rPr>
        <w:t>delivery status</w:t>
      </w:r>
      <w:r>
        <w:rPr>
          <w:rFonts w:eastAsia="DengXian" w:hint="eastAsia"/>
          <w:lang w:eastAsia="zh-CN"/>
        </w:rPr>
        <w:t xml:space="preserve"> information; or</w:t>
      </w:r>
    </w:p>
    <w:p w:rsidR="00C556B2" w:rsidRPr="000615BA" w:rsidRDefault="00C556B2" w:rsidP="00C556B2">
      <w:pPr>
        <w:pStyle w:val="B2"/>
        <w:rPr>
          <w:lang w:val="en-US" w:eastAsia="zh-CN"/>
        </w:rPr>
      </w:pPr>
      <w:r>
        <w:rPr>
          <w:rFonts w:eastAsia="DengXian" w:hint="eastAsia"/>
          <w:lang w:eastAsia="zh-CN"/>
        </w:rPr>
        <w:t>2)</w:t>
      </w:r>
      <w:r>
        <w:rPr>
          <w:rFonts w:eastAsia="DengXian" w:hint="eastAsia"/>
          <w:lang w:eastAsia="zh-CN"/>
        </w:rPr>
        <w:tab/>
        <w:t xml:space="preserve">if the </w:t>
      </w:r>
      <w:r w:rsidRPr="009F71A2">
        <w:rPr>
          <w:rFonts w:eastAsia="DengXian"/>
          <w:lang w:eastAsia="zh-CN"/>
        </w:rPr>
        <w:t>message delivery status</w:t>
      </w:r>
      <w:r>
        <w:rPr>
          <w:rFonts w:eastAsia="DengXian" w:hint="eastAsia"/>
          <w:lang w:eastAsia="zh-CN"/>
        </w:rPr>
        <w:t xml:space="preserve"> is not supported by the Application Client, the </w:t>
      </w:r>
      <w:r w:rsidRPr="009F71A2">
        <w:rPr>
          <w:rFonts w:eastAsia="DengXian"/>
          <w:lang w:eastAsia="zh-CN"/>
        </w:rPr>
        <w:t>MSGin5G message delivery status report</w:t>
      </w:r>
      <w:r w:rsidRPr="00B4055A">
        <w:rPr>
          <w:rFonts w:eastAsia="DengXian" w:hint="eastAsia"/>
          <w:lang w:eastAsia="zh-CN"/>
        </w:rPr>
        <w:t xml:space="preserve"> </w:t>
      </w:r>
      <w:r>
        <w:rPr>
          <w:rFonts w:eastAsia="DengXian" w:hint="eastAsia"/>
          <w:lang w:eastAsia="zh-CN"/>
        </w:rPr>
        <w:t>shall be sent immediately by the MSGin5G Client on behalf of the Application Client(s).</w:t>
      </w:r>
    </w:p>
    <w:p w:rsidR="00C556B2" w:rsidRPr="002B0B2B" w:rsidRDefault="00C556B2" w:rsidP="00C556B2">
      <w:pPr>
        <w:pStyle w:val="5"/>
        <w:rPr>
          <w:lang w:eastAsia="zh-CN"/>
        </w:rPr>
      </w:pPr>
      <w:bookmarkStart w:id="128" w:name="_Toc86042591"/>
      <w:bookmarkStart w:id="129" w:name="_Toc86043148"/>
      <w:bookmarkStart w:id="130" w:name="_Toc97379666"/>
      <w:bookmarkStart w:id="131" w:name="_Toc101272769"/>
      <w:r>
        <w:rPr>
          <w:rFonts w:hint="eastAsia"/>
          <w:lang w:eastAsia="zh-CN"/>
        </w:rPr>
        <w:t>6.4.1.1.7</w:t>
      </w:r>
      <w:r w:rsidRPr="002B0B2B">
        <w:rPr>
          <w:rFonts w:hint="eastAsia"/>
          <w:lang w:eastAsia="zh-CN"/>
        </w:rPr>
        <w:tab/>
      </w:r>
      <w:r w:rsidRPr="002B0B2B">
        <w:rPr>
          <w:lang w:eastAsia="zh-CN"/>
        </w:rPr>
        <w:t xml:space="preserve">Reception of </w:t>
      </w:r>
      <w:r w:rsidRPr="002B0B2B">
        <w:rPr>
          <w:rFonts w:hint="eastAsia"/>
          <w:lang w:eastAsia="zh-CN"/>
        </w:rPr>
        <w:t>a a</w:t>
      </w:r>
      <w:r w:rsidRPr="002B0B2B">
        <w:rPr>
          <w:lang w:eastAsia="zh-CN"/>
        </w:rPr>
        <w:t>ggregat</w:t>
      </w:r>
      <w:r w:rsidRPr="002B0B2B">
        <w:rPr>
          <w:rFonts w:hint="eastAsia"/>
          <w:lang w:eastAsia="zh-CN"/>
        </w:rPr>
        <w:t>ed MSGin5G message</w:t>
      </w:r>
      <w:bookmarkEnd w:id="128"/>
      <w:bookmarkEnd w:id="129"/>
      <w:bookmarkEnd w:id="130"/>
      <w:bookmarkEnd w:id="131"/>
    </w:p>
    <w:p w:rsidR="00C556B2" w:rsidRDefault="00C556B2" w:rsidP="00C556B2">
      <w:pPr>
        <w:rPr>
          <w:rFonts w:eastAsia="DengXian"/>
          <w:noProof/>
          <w:lang w:val="en-US" w:eastAsia="zh-CN"/>
        </w:rPr>
      </w:pPr>
      <w:r>
        <w:rPr>
          <w:rFonts w:eastAsia="DengXian"/>
          <w:noProof/>
          <w:lang w:val="en-US"/>
        </w:rPr>
        <w:t xml:space="preserve">Upon receiving an </w:t>
      </w:r>
      <w:r>
        <w:rPr>
          <w:rFonts w:eastAsia="DengXian" w:hint="eastAsia"/>
          <w:noProof/>
          <w:lang w:val="en-US"/>
        </w:rPr>
        <w:t>CoAP</w:t>
      </w:r>
      <w:r>
        <w:rPr>
          <w:rFonts w:eastAsia="DengXian"/>
          <w:noProof/>
          <w:lang w:val="en-US"/>
        </w:rPr>
        <w:t xml:space="preserve"> POST request containing</w:t>
      </w:r>
      <w:r>
        <w:rPr>
          <w:rFonts w:eastAsia="DengXian" w:hint="eastAsia"/>
          <w:noProof/>
          <w:lang w:val="en-US"/>
        </w:rPr>
        <w:t xml:space="preserve"> the</w:t>
      </w:r>
      <w:r w:rsidRPr="00A6796B">
        <w:rPr>
          <w:rFonts w:eastAsia="DengXian" w:hint="eastAsia"/>
          <w:noProof/>
          <w:lang w:val="en-US"/>
        </w:rPr>
        <w:t xml:space="preserve"> MSGin5G Service identifier</w:t>
      </w:r>
      <w:r w:rsidRPr="00A61733">
        <w:rPr>
          <w:rFonts w:eastAsia="DengXian" w:hint="eastAsia"/>
          <w:lang w:eastAsia="zh-CN"/>
        </w:rPr>
        <w:t xml:space="preserve"> </w:t>
      </w:r>
      <w:r>
        <w:rPr>
          <w:rFonts w:eastAsia="DengXian" w:hint="eastAsia"/>
          <w:lang w:eastAsia="zh-CN"/>
        </w:rPr>
        <w:t xml:space="preserve">and the </w:t>
      </w:r>
      <w:r>
        <w:rPr>
          <w:rFonts w:eastAsia="DengXian" w:hint="eastAsia"/>
        </w:rPr>
        <w:t>"</w:t>
      </w:r>
      <w:r>
        <w:rPr>
          <w:rFonts w:eastAsia="DengXian" w:hint="eastAsia"/>
          <w:lang w:eastAsia="zh-CN"/>
        </w:rPr>
        <w:t>Message Type</w:t>
      </w:r>
      <w:r>
        <w:rPr>
          <w:rFonts w:eastAsia="DengXian" w:hint="eastAsia"/>
        </w:rPr>
        <w:t>"</w:t>
      </w:r>
      <w:r>
        <w:rPr>
          <w:rFonts w:eastAsia="DengXian" w:hint="eastAsia"/>
          <w:lang w:eastAsia="zh-CN"/>
        </w:rPr>
        <w:t xml:space="preserve"> </w:t>
      </w:r>
      <w:r w:rsidRPr="005C5508">
        <w:rPr>
          <w:rFonts w:eastAsia="DengXian"/>
          <w:lang w:eastAsia="zh-CN"/>
        </w:rPr>
        <w:t>with the value</w:t>
      </w:r>
      <w:r>
        <w:rPr>
          <w:rFonts w:eastAsia="DengXian" w:hint="eastAsia"/>
          <w:lang w:eastAsia="zh-CN"/>
        </w:rPr>
        <w:t xml:space="preserve"> </w:t>
      </w:r>
      <w:r>
        <w:rPr>
          <w:rFonts w:eastAsia="DengXian" w:hint="eastAsia"/>
        </w:rPr>
        <w:t>"</w:t>
      </w:r>
      <w:r>
        <w:rPr>
          <w:rFonts w:eastAsia="DengXian" w:hint="eastAsia"/>
          <w:lang w:eastAsia="zh-CN"/>
        </w:rPr>
        <w:t>MSG</w:t>
      </w:r>
      <w:r>
        <w:rPr>
          <w:rFonts w:eastAsia="DengXian" w:hint="eastAsia"/>
        </w:rPr>
        <w:t>"</w:t>
      </w:r>
      <w:r w:rsidRPr="00A6796B">
        <w:rPr>
          <w:rFonts w:eastAsia="DengXian" w:hint="eastAsia"/>
          <w:noProof/>
          <w:lang w:val="en-US"/>
        </w:rPr>
        <w:t xml:space="preserve">, </w:t>
      </w:r>
      <w:r>
        <w:rPr>
          <w:rFonts w:eastAsia="DengXian" w:hint="eastAsia"/>
          <w:noProof/>
          <w:lang w:val="en-US" w:eastAsia="zh-CN"/>
        </w:rPr>
        <w:t xml:space="preserve">if a </w:t>
      </w:r>
      <w:r w:rsidRPr="000615BA">
        <w:rPr>
          <w:rFonts w:eastAsia="DengXian"/>
        </w:rPr>
        <w:t>"</w:t>
      </w:r>
      <w:r w:rsidRPr="00623E95">
        <w:rPr>
          <w:rFonts w:eastAsia="DengXian" w:cs="Arial"/>
        </w:rPr>
        <w:t>Number of individual messages</w:t>
      </w:r>
      <w:r w:rsidRPr="000615BA">
        <w:rPr>
          <w:rFonts w:eastAsia="DengXian"/>
        </w:rPr>
        <w:t>"</w:t>
      </w:r>
      <w:r>
        <w:rPr>
          <w:rFonts w:eastAsia="DengXian" w:hint="eastAsia"/>
          <w:lang w:eastAsia="zh-CN"/>
        </w:rPr>
        <w:t xml:space="preserve"> and a </w:t>
      </w:r>
      <w:r w:rsidRPr="000615BA">
        <w:rPr>
          <w:rFonts w:eastAsia="DengXian"/>
        </w:rPr>
        <w:t>"</w:t>
      </w:r>
      <w:r w:rsidRPr="00623E95">
        <w:rPr>
          <w:rFonts w:eastAsia="DengXian" w:cs="Arial"/>
        </w:rPr>
        <w:t>List of individual messages</w:t>
      </w:r>
      <w:r w:rsidRPr="000615BA">
        <w:rPr>
          <w:rFonts w:eastAsia="DengXian"/>
        </w:rPr>
        <w:t>"</w:t>
      </w:r>
      <w:r>
        <w:rPr>
          <w:rFonts w:eastAsia="DengXian" w:hint="eastAsia"/>
          <w:lang w:eastAsia="zh-CN"/>
        </w:rPr>
        <w:t xml:space="preserve"> are included, </w:t>
      </w:r>
      <w:r w:rsidRPr="00A6796B">
        <w:rPr>
          <w:rFonts w:eastAsia="DengXian" w:hint="eastAsia"/>
          <w:noProof/>
          <w:lang w:val="en-US"/>
        </w:rPr>
        <w:t xml:space="preserve">the MSGin5G Client </w:t>
      </w:r>
      <w:r>
        <w:rPr>
          <w:rFonts w:eastAsia="DengXian" w:hint="eastAsia"/>
          <w:noProof/>
          <w:lang w:val="en-US" w:eastAsia="zh-CN"/>
        </w:rPr>
        <w:t xml:space="preserve">determines that this message is </w:t>
      </w:r>
      <w:r w:rsidRPr="002B0B2B">
        <w:rPr>
          <w:rFonts w:eastAsia="DengXian" w:hint="eastAsia"/>
          <w:lang w:eastAsia="zh-CN"/>
        </w:rPr>
        <w:t>a</w:t>
      </w:r>
      <w:r>
        <w:rPr>
          <w:rFonts w:eastAsia="DengXian" w:hint="eastAsia"/>
          <w:lang w:eastAsia="zh-CN"/>
        </w:rPr>
        <w:t>n</w:t>
      </w:r>
      <w:r w:rsidRPr="002B0B2B">
        <w:rPr>
          <w:rFonts w:eastAsia="DengXian" w:hint="eastAsia"/>
          <w:lang w:eastAsia="zh-CN"/>
        </w:rPr>
        <w:t xml:space="preserve"> a</w:t>
      </w:r>
      <w:r w:rsidRPr="002B0B2B">
        <w:rPr>
          <w:rFonts w:eastAsia="DengXian"/>
          <w:lang w:eastAsia="zh-CN"/>
        </w:rPr>
        <w:t>ggregat</w:t>
      </w:r>
      <w:r w:rsidRPr="002B0B2B">
        <w:rPr>
          <w:rFonts w:eastAsia="DengXian" w:hint="eastAsia"/>
          <w:lang w:eastAsia="zh-CN"/>
        </w:rPr>
        <w:t>ed MSGin5G message</w:t>
      </w:r>
      <w:r>
        <w:rPr>
          <w:rFonts w:eastAsia="DengXian" w:hint="eastAsia"/>
          <w:lang w:eastAsia="zh-CN"/>
        </w:rPr>
        <w:t>. The MSGin5G Client</w:t>
      </w:r>
      <w:r w:rsidRPr="00A6796B">
        <w:rPr>
          <w:rFonts w:eastAsia="DengXian"/>
          <w:noProof/>
          <w:lang w:val="en-US"/>
        </w:rPr>
        <w:t xml:space="preserve"> shall </w:t>
      </w:r>
      <w:r w:rsidRPr="00A6796B">
        <w:rPr>
          <w:rFonts w:eastAsia="DengXian" w:hint="eastAsia"/>
          <w:noProof/>
          <w:lang w:val="en-US"/>
        </w:rPr>
        <w:t>handle</w:t>
      </w:r>
      <w:r w:rsidRPr="00A6796B">
        <w:rPr>
          <w:rFonts w:eastAsia="DengXian"/>
          <w:noProof/>
          <w:lang w:val="en-US"/>
        </w:rPr>
        <w:t xml:space="preserve"> </w:t>
      </w:r>
      <w:r w:rsidRPr="00A6796B">
        <w:rPr>
          <w:rFonts w:eastAsia="DengXian" w:hint="eastAsia"/>
          <w:noProof/>
          <w:lang w:val="en-US"/>
        </w:rPr>
        <w:t>the CoAP</w:t>
      </w:r>
      <w:r w:rsidRPr="00A6796B">
        <w:rPr>
          <w:rFonts w:eastAsia="DengXian"/>
          <w:noProof/>
          <w:lang w:val="en-US"/>
        </w:rPr>
        <w:t xml:space="preserve"> POST request according to procedures specified in IETF RFC </w:t>
      </w:r>
      <w:r w:rsidRPr="00A6796B">
        <w:rPr>
          <w:rFonts w:eastAsia="DengXian" w:hint="eastAsia"/>
          <w:noProof/>
          <w:lang w:val="en-US"/>
        </w:rPr>
        <w:t>7252</w:t>
      </w:r>
      <w:r w:rsidRPr="00A6796B">
        <w:rPr>
          <w:rFonts w:eastAsia="DengXian"/>
          <w:noProof/>
          <w:lang w:val="en-US"/>
        </w:rPr>
        <w:t> [</w:t>
      </w:r>
      <w:r>
        <w:rPr>
          <w:rFonts w:eastAsia="DengXian" w:hint="eastAsia"/>
          <w:noProof/>
          <w:lang w:val="en-US" w:eastAsia="zh-CN"/>
        </w:rPr>
        <w:t>5</w:t>
      </w:r>
      <w:r w:rsidRPr="00A6796B">
        <w:rPr>
          <w:rFonts w:eastAsia="DengXian"/>
          <w:noProof/>
          <w:lang w:val="en-US"/>
        </w:rPr>
        <w:t>]</w:t>
      </w:r>
      <w:r w:rsidRPr="00A6796B">
        <w:rPr>
          <w:rFonts w:eastAsia="DengXian" w:hint="eastAsia"/>
          <w:noProof/>
          <w:lang w:val="en-US"/>
        </w:rPr>
        <w:t xml:space="preserve"> with the clarifications listed below</w:t>
      </w:r>
      <w:r>
        <w:rPr>
          <w:rFonts w:eastAsia="DengXian"/>
          <w:noProof/>
          <w:lang w:val="en-US"/>
        </w:rPr>
        <w:t>:</w:t>
      </w:r>
    </w:p>
    <w:p w:rsidR="00C556B2" w:rsidRPr="00D71F6E" w:rsidRDefault="00C556B2" w:rsidP="00C556B2">
      <w:pPr>
        <w:pStyle w:val="B1"/>
        <w:rPr>
          <w:rFonts w:eastAsia="DengXian"/>
        </w:rPr>
      </w:pPr>
      <w:r w:rsidRPr="00D71F6E">
        <w:rPr>
          <w:rFonts w:eastAsia="DengXian" w:hint="eastAsia"/>
        </w:rPr>
        <w:t>a)</w:t>
      </w:r>
      <w:r w:rsidRPr="00D71F6E">
        <w:rPr>
          <w:rFonts w:eastAsia="DengXian" w:hint="eastAsia"/>
        </w:rPr>
        <w:tab/>
        <w:t xml:space="preserve">The MSGin5G Client </w:t>
      </w:r>
      <w:r w:rsidRPr="00D71F6E">
        <w:rPr>
          <w:rFonts w:eastAsia="DengXian"/>
        </w:rPr>
        <w:t>shall</w:t>
      </w:r>
      <w:r w:rsidRPr="00D71F6E">
        <w:rPr>
          <w:rFonts w:eastAsia="DengXian" w:hint="eastAsia"/>
        </w:rPr>
        <w:t xml:space="preserve"> </w:t>
      </w:r>
      <w:r w:rsidRPr="00D71F6E">
        <w:rPr>
          <w:rFonts w:eastAsia="DengXian"/>
        </w:rPr>
        <w:t xml:space="preserve">split the received </w:t>
      </w:r>
      <w:r w:rsidRPr="00D71F6E">
        <w:rPr>
          <w:rFonts w:eastAsia="DengXian" w:hint="eastAsia"/>
        </w:rPr>
        <w:t>a</w:t>
      </w:r>
      <w:r w:rsidRPr="00D71F6E">
        <w:rPr>
          <w:rFonts w:eastAsia="DengXian"/>
        </w:rPr>
        <w:t>ggregated message request into multiple individual MSGin5G message</w:t>
      </w:r>
      <w:r w:rsidRPr="00D71F6E">
        <w:rPr>
          <w:rFonts w:eastAsia="DengXian" w:hint="eastAsia"/>
        </w:rPr>
        <w:t>, each</w:t>
      </w:r>
      <w:r w:rsidRPr="00D71F6E">
        <w:rPr>
          <w:rFonts w:eastAsia="DengXian"/>
        </w:rPr>
        <w:t xml:space="preserve"> individual</w:t>
      </w:r>
      <w:r w:rsidRPr="00D71F6E">
        <w:rPr>
          <w:rFonts w:eastAsia="DengXian" w:hint="eastAsia"/>
        </w:rPr>
        <w:t xml:space="preserve"> MSGin5G message contains the </w:t>
      </w:r>
      <w:r w:rsidRPr="00D71F6E">
        <w:rPr>
          <w:rFonts w:eastAsia="DengXian"/>
        </w:rPr>
        <w:t xml:space="preserve">information </w:t>
      </w:r>
      <w:r w:rsidRPr="00D71F6E">
        <w:rPr>
          <w:rFonts w:eastAsia="DengXian" w:hint="eastAsia"/>
        </w:rPr>
        <w:t xml:space="preserve">elements included in the child element in this </w:t>
      </w:r>
      <w:r w:rsidRPr="00D71F6E">
        <w:rPr>
          <w:rFonts w:eastAsia="DengXian"/>
        </w:rPr>
        <w:t xml:space="preserve">"List of individual messages" </w:t>
      </w:r>
      <w:r w:rsidRPr="00D71F6E">
        <w:rPr>
          <w:rFonts w:eastAsia="DengXian" w:hint="eastAsia"/>
        </w:rPr>
        <w:t>element.</w:t>
      </w:r>
    </w:p>
    <w:p w:rsidR="00C556B2" w:rsidRPr="00302A54" w:rsidRDefault="00C556B2" w:rsidP="00C556B2">
      <w:pPr>
        <w:pStyle w:val="EditorsNote"/>
      </w:pPr>
      <w:r w:rsidRPr="00302A54">
        <w:lastRenderedPageBreak/>
        <w:t>Editor</w:t>
      </w:r>
      <w:r>
        <w:t>'</w:t>
      </w:r>
      <w:r w:rsidRPr="00302A54">
        <w:t xml:space="preserve">s note: How the MSGin5G </w:t>
      </w:r>
      <w:r w:rsidRPr="00302A54">
        <w:rPr>
          <w:rFonts w:hint="eastAsia"/>
        </w:rPr>
        <w:t>C</w:t>
      </w:r>
      <w:r w:rsidRPr="00302A54">
        <w:t>lient splits the aggregated message is FFS.</w:t>
      </w:r>
    </w:p>
    <w:p w:rsidR="00C556B2" w:rsidRPr="000615BA" w:rsidRDefault="00C556B2" w:rsidP="00C556B2">
      <w:pPr>
        <w:pStyle w:val="B1"/>
        <w:rPr>
          <w:lang w:val="en-US" w:eastAsia="zh-CN"/>
        </w:rPr>
      </w:pPr>
      <w:r>
        <w:rPr>
          <w:rFonts w:eastAsia="DengXian" w:hint="eastAsia"/>
          <w:lang w:eastAsia="zh-CN"/>
        </w:rPr>
        <w:t>b)</w:t>
      </w:r>
      <w:r>
        <w:rPr>
          <w:rFonts w:eastAsia="DengXian" w:hint="eastAsia"/>
          <w:lang w:eastAsia="zh-CN"/>
        </w:rPr>
        <w:tab/>
        <w:t>The MSGin5G Client</w:t>
      </w:r>
      <w:r w:rsidRPr="00192117">
        <w:rPr>
          <w:rFonts w:eastAsia="DengXian" w:hint="eastAsia"/>
          <w:lang w:eastAsia="zh-CN"/>
        </w:rPr>
        <w:t xml:space="preserve"> </w:t>
      </w:r>
      <w:r>
        <w:rPr>
          <w:rFonts w:eastAsia="DengXian"/>
        </w:rPr>
        <w:t xml:space="preserve">shall </w:t>
      </w:r>
      <w:r>
        <w:rPr>
          <w:rFonts w:eastAsia="DengXian" w:hint="eastAsia"/>
          <w:lang w:eastAsia="zh-CN"/>
        </w:rPr>
        <w:t>handle each</w:t>
      </w:r>
      <w:r w:rsidRPr="003626F9">
        <w:rPr>
          <w:rFonts w:eastAsia="DengXian"/>
          <w:lang w:eastAsia="zh-CN"/>
        </w:rPr>
        <w:t xml:space="preserve"> </w:t>
      </w:r>
      <w:r w:rsidRPr="00623E95">
        <w:rPr>
          <w:rFonts w:eastAsia="DengXian"/>
          <w:lang w:eastAsia="zh-CN"/>
        </w:rPr>
        <w:t>individual</w:t>
      </w:r>
      <w:r>
        <w:rPr>
          <w:rFonts w:eastAsia="DengXian" w:hint="eastAsia"/>
          <w:lang w:eastAsia="zh-CN"/>
        </w:rPr>
        <w:t xml:space="preserve"> MSGin5G messages </w:t>
      </w:r>
      <w:r w:rsidRPr="00A6796B">
        <w:rPr>
          <w:rFonts w:eastAsia="DengXian"/>
          <w:noProof/>
          <w:lang w:val="en-US"/>
        </w:rPr>
        <w:t xml:space="preserve">according to </w:t>
      </w:r>
      <w:r>
        <w:rPr>
          <w:rFonts w:eastAsia="DengXian" w:hint="eastAsia"/>
          <w:noProof/>
          <w:lang w:val="en-US" w:eastAsia="zh-CN"/>
        </w:rPr>
        <w:t>step b) and c)</w:t>
      </w:r>
      <w:r w:rsidRPr="00A6796B">
        <w:rPr>
          <w:rFonts w:eastAsia="DengXian"/>
          <w:noProof/>
          <w:lang w:val="en-US"/>
        </w:rPr>
        <w:t xml:space="preserve"> specified in</w:t>
      </w:r>
      <w:r>
        <w:rPr>
          <w:rFonts w:eastAsia="DengXian" w:hint="eastAsia"/>
          <w:noProof/>
          <w:lang w:val="en-US" w:eastAsia="zh-CN"/>
        </w:rPr>
        <w:t xml:space="preserve"> clause</w:t>
      </w:r>
      <w:r>
        <w:rPr>
          <w:rFonts w:eastAsia="DengXian"/>
        </w:rPr>
        <w:t> </w:t>
      </w:r>
      <w:r>
        <w:rPr>
          <w:rFonts w:eastAsia="DengXian" w:hint="eastAsia"/>
          <w:noProof/>
          <w:lang w:val="en-US" w:eastAsia="zh-CN"/>
        </w:rPr>
        <w:t>6.4.1.1.6.</w:t>
      </w:r>
    </w:p>
    <w:p w:rsidR="00C556B2" w:rsidRPr="002B0B2B" w:rsidRDefault="00C556B2" w:rsidP="00C556B2">
      <w:pPr>
        <w:pStyle w:val="5"/>
        <w:rPr>
          <w:lang w:eastAsia="zh-CN"/>
        </w:rPr>
      </w:pPr>
      <w:bookmarkStart w:id="132" w:name="_Toc86042592"/>
      <w:bookmarkStart w:id="133" w:name="_Toc86043149"/>
      <w:bookmarkStart w:id="134" w:name="_Toc97379667"/>
      <w:bookmarkStart w:id="135" w:name="_Toc101272770"/>
      <w:r>
        <w:rPr>
          <w:rFonts w:hint="eastAsia"/>
          <w:lang w:eastAsia="zh-CN"/>
        </w:rPr>
        <w:t>6.4.1.1.8</w:t>
      </w:r>
      <w:r w:rsidRPr="002B0B2B">
        <w:rPr>
          <w:rFonts w:hint="eastAsia"/>
          <w:lang w:eastAsia="zh-CN"/>
        </w:rPr>
        <w:tab/>
      </w:r>
      <w:r w:rsidRPr="002B0B2B">
        <w:rPr>
          <w:lang w:eastAsia="zh-CN"/>
        </w:rPr>
        <w:t xml:space="preserve">Reception of </w:t>
      </w:r>
      <w:r w:rsidRPr="002B0B2B">
        <w:rPr>
          <w:rFonts w:hint="eastAsia"/>
          <w:lang w:eastAsia="zh-CN"/>
        </w:rPr>
        <w:t>a</w:t>
      </w:r>
      <w:r>
        <w:rPr>
          <w:rFonts w:hint="eastAsia"/>
          <w:lang w:eastAsia="zh-CN"/>
        </w:rPr>
        <w:t>n</w:t>
      </w:r>
      <w:r w:rsidRPr="002B0B2B">
        <w:rPr>
          <w:rFonts w:hint="eastAsia"/>
          <w:lang w:eastAsia="zh-CN"/>
        </w:rPr>
        <w:t xml:space="preserve"> MSGin5G </w:t>
      </w:r>
      <w:r>
        <w:rPr>
          <w:rFonts w:hint="eastAsia"/>
          <w:lang w:eastAsia="zh-CN"/>
        </w:rPr>
        <w:t xml:space="preserve">message </w:t>
      </w:r>
      <w:r w:rsidRPr="002B0B2B">
        <w:rPr>
          <w:rFonts w:hint="eastAsia"/>
          <w:lang w:eastAsia="zh-CN"/>
        </w:rPr>
        <w:t>delivery status report</w:t>
      </w:r>
      <w:bookmarkEnd w:id="132"/>
      <w:bookmarkEnd w:id="133"/>
      <w:bookmarkEnd w:id="134"/>
      <w:bookmarkEnd w:id="135"/>
    </w:p>
    <w:p w:rsidR="00C556B2" w:rsidRDefault="00C556B2" w:rsidP="00C556B2">
      <w:pPr>
        <w:rPr>
          <w:rFonts w:eastAsia="DengXian"/>
          <w:lang w:eastAsia="zh-CN"/>
        </w:rPr>
      </w:pPr>
      <w:r>
        <w:rPr>
          <w:rFonts w:eastAsia="DengXian"/>
          <w:noProof/>
          <w:lang w:val="en-US"/>
        </w:rPr>
        <w:t xml:space="preserve">Upon receiving an </w:t>
      </w:r>
      <w:r>
        <w:rPr>
          <w:rFonts w:eastAsia="DengXian" w:hint="eastAsia"/>
          <w:noProof/>
          <w:lang w:val="en-US" w:eastAsia="zh-CN"/>
        </w:rPr>
        <w:t>CoAP</w:t>
      </w:r>
      <w:r>
        <w:rPr>
          <w:rFonts w:eastAsia="DengXian"/>
          <w:noProof/>
          <w:lang w:val="en-US"/>
        </w:rPr>
        <w:t xml:space="preserve"> POST request containing</w:t>
      </w:r>
      <w:r>
        <w:rPr>
          <w:rFonts w:eastAsia="DengXian" w:hint="eastAsia"/>
          <w:noProof/>
          <w:lang w:val="en-US" w:eastAsia="zh-CN"/>
        </w:rPr>
        <w:t xml:space="preserve"> the</w:t>
      </w:r>
      <w:r w:rsidRPr="006E7BAD">
        <w:rPr>
          <w:rFonts w:eastAsia="DengXian" w:hint="eastAsia"/>
        </w:rPr>
        <w:t xml:space="preserve"> </w:t>
      </w:r>
      <w:r w:rsidRPr="00623E95">
        <w:rPr>
          <w:rFonts w:eastAsia="DengXian" w:hint="eastAsia"/>
        </w:rPr>
        <w:t>MSGin5G Service identifier</w:t>
      </w:r>
      <w:r>
        <w:rPr>
          <w:rFonts w:eastAsia="DengXian" w:hint="eastAsia"/>
          <w:lang w:eastAsia="zh-CN"/>
        </w:rPr>
        <w:t xml:space="preserve"> and the </w:t>
      </w:r>
      <w:r>
        <w:rPr>
          <w:rFonts w:eastAsia="DengXian" w:hint="eastAsia"/>
        </w:rPr>
        <w:t>"</w:t>
      </w:r>
      <w:r>
        <w:rPr>
          <w:rFonts w:eastAsia="DengXian" w:hint="eastAsia"/>
          <w:lang w:eastAsia="zh-CN"/>
        </w:rPr>
        <w:t>Message Type</w:t>
      </w:r>
      <w:r>
        <w:rPr>
          <w:rFonts w:eastAsia="DengXian" w:hint="eastAsia"/>
        </w:rPr>
        <w:t>"</w:t>
      </w:r>
      <w:r>
        <w:rPr>
          <w:rFonts w:eastAsia="DengXian" w:hint="eastAsia"/>
          <w:lang w:eastAsia="zh-CN"/>
        </w:rPr>
        <w:t xml:space="preserve"> </w:t>
      </w:r>
      <w:r w:rsidRPr="00A83A7E">
        <w:rPr>
          <w:rFonts w:eastAsia="DengXian"/>
          <w:lang w:eastAsia="zh-CN"/>
        </w:rPr>
        <w:t>with the value</w:t>
      </w:r>
      <w:r>
        <w:rPr>
          <w:rFonts w:eastAsia="DengXian" w:hint="eastAsia"/>
          <w:lang w:eastAsia="zh-CN"/>
        </w:rPr>
        <w:t xml:space="preserve"> </w:t>
      </w:r>
      <w:r>
        <w:rPr>
          <w:rFonts w:eastAsia="DengXian" w:hint="eastAsia"/>
        </w:rPr>
        <w:t>"</w:t>
      </w:r>
      <w:r>
        <w:rPr>
          <w:rFonts w:eastAsia="DengXian" w:hint="eastAsia"/>
          <w:lang w:eastAsia="zh-CN"/>
        </w:rPr>
        <w:t>IMDN</w:t>
      </w:r>
      <w:r>
        <w:rPr>
          <w:rFonts w:eastAsia="DengXian" w:hint="eastAsia"/>
        </w:rPr>
        <w:t>"</w:t>
      </w:r>
      <w:r>
        <w:rPr>
          <w:rFonts w:eastAsia="DengXian" w:hint="eastAsia"/>
          <w:lang w:eastAsia="zh-CN"/>
        </w:rPr>
        <w:t xml:space="preserve">, </w:t>
      </w:r>
      <w:r>
        <w:rPr>
          <w:rFonts w:eastAsia="DengXian" w:hint="eastAsia"/>
          <w:noProof/>
          <w:lang w:val="en-US" w:eastAsia="zh-CN"/>
        </w:rPr>
        <w:t xml:space="preserve">if the </w:t>
      </w:r>
      <w:r w:rsidRPr="000615BA">
        <w:rPr>
          <w:rFonts w:eastAsia="DengXian"/>
        </w:rPr>
        <w:t>"</w:t>
      </w:r>
      <w:r w:rsidRPr="00623E95">
        <w:rPr>
          <w:rFonts w:eastAsia="DengXian" w:cs="Arial"/>
        </w:rPr>
        <w:t>Number of individual messages</w:t>
      </w:r>
      <w:r w:rsidRPr="000615BA">
        <w:rPr>
          <w:rFonts w:eastAsia="DengXian"/>
        </w:rPr>
        <w:t>"</w:t>
      </w:r>
      <w:r>
        <w:rPr>
          <w:rFonts w:eastAsia="DengXian" w:hint="eastAsia"/>
          <w:lang w:eastAsia="zh-CN"/>
        </w:rPr>
        <w:t xml:space="preserve"> element and </w:t>
      </w:r>
      <w:r w:rsidRPr="000615BA">
        <w:rPr>
          <w:rFonts w:eastAsia="DengXian"/>
        </w:rPr>
        <w:t>"</w:t>
      </w:r>
      <w:r w:rsidRPr="00623E95">
        <w:rPr>
          <w:rFonts w:eastAsia="DengXian" w:cs="Arial"/>
        </w:rPr>
        <w:t>List of individual messages</w:t>
      </w:r>
      <w:r w:rsidRPr="000615BA">
        <w:rPr>
          <w:rFonts w:eastAsia="DengXian"/>
        </w:rPr>
        <w:t>"</w:t>
      </w:r>
      <w:r>
        <w:rPr>
          <w:rFonts w:eastAsia="DengXian" w:hint="eastAsia"/>
          <w:lang w:eastAsia="zh-CN"/>
        </w:rPr>
        <w:t xml:space="preserve"> element are not be included and a </w:t>
      </w:r>
      <w:r w:rsidRPr="000615BA">
        <w:rPr>
          <w:rFonts w:eastAsia="DengXian"/>
        </w:rPr>
        <w:t>"</w:t>
      </w:r>
      <w:r w:rsidRPr="00623E95">
        <w:rPr>
          <w:rFonts w:eastAsia="DengXian"/>
        </w:rPr>
        <w:t>Delivery Status</w:t>
      </w:r>
      <w:r w:rsidRPr="000615BA">
        <w:rPr>
          <w:rFonts w:eastAsia="DengXian"/>
        </w:rPr>
        <w:t>"</w:t>
      </w:r>
      <w:r w:rsidRPr="00EE1A82">
        <w:rPr>
          <w:rFonts w:eastAsia="DengXian" w:hint="eastAsia"/>
        </w:rPr>
        <w:t xml:space="preserve"> element</w:t>
      </w:r>
      <w:r>
        <w:rPr>
          <w:rFonts w:eastAsia="DengXian" w:hint="eastAsia"/>
          <w:lang w:eastAsia="zh-CN"/>
        </w:rPr>
        <w:t xml:space="preserve"> is included, the MSGin5G Client</w:t>
      </w:r>
      <w:r w:rsidRPr="00192117">
        <w:rPr>
          <w:rFonts w:eastAsia="DengXian" w:hint="eastAsia"/>
          <w:lang w:eastAsia="zh-CN"/>
        </w:rPr>
        <w:t xml:space="preserve"> </w:t>
      </w:r>
      <w:r>
        <w:rPr>
          <w:rFonts w:eastAsia="DengXian"/>
        </w:rPr>
        <w:t xml:space="preserve">shall </w:t>
      </w:r>
      <w:r>
        <w:rPr>
          <w:rFonts w:eastAsia="DengXian" w:hint="eastAsia"/>
          <w:lang w:eastAsia="zh-CN"/>
        </w:rPr>
        <w:t>handle</w:t>
      </w:r>
      <w:r>
        <w:rPr>
          <w:rFonts w:eastAsia="DengXian"/>
        </w:rPr>
        <w:t xml:space="preserve"> </w:t>
      </w:r>
      <w:r>
        <w:rPr>
          <w:rFonts w:eastAsia="DengXian" w:hint="eastAsia"/>
          <w:lang w:eastAsia="zh-CN"/>
        </w:rPr>
        <w:t>the CoAP</w:t>
      </w:r>
      <w:r>
        <w:rPr>
          <w:rFonts w:eastAsia="DengXian"/>
        </w:rPr>
        <w:t xml:space="preserve"> POST request according to procedures specified in IETF RFC </w:t>
      </w:r>
      <w:r>
        <w:rPr>
          <w:rFonts w:eastAsia="DengXian" w:hint="eastAsia"/>
          <w:lang w:eastAsia="zh-CN"/>
        </w:rPr>
        <w:t>7252</w:t>
      </w:r>
      <w:r>
        <w:rPr>
          <w:rFonts w:eastAsia="DengXian"/>
        </w:rPr>
        <w:t> [</w:t>
      </w:r>
      <w:r>
        <w:rPr>
          <w:rFonts w:hint="eastAsia"/>
          <w:lang w:eastAsia="zh-CN"/>
        </w:rPr>
        <w:t>5</w:t>
      </w:r>
      <w:r>
        <w:rPr>
          <w:rFonts w:eastAsia="DengXian"/>
        </w:rPr>
        <w:t>]</w:t>
      </w:r>
      <w:r>
        <w:rPr>
          <w:rFonts w:eastAsia="DengXian" w:hint="eastAsia"/>
          <w:lang w:eastAsia="zh-CN"/>
        </w:rPr>
        <w:t xml:space="preserve"> with the clarifications listed below</w:t>
      </w:r>
      <w:r>
        <w:rPr>
          <w:rFonts w:eastAsia="DengXian"/>
          <w:noProof/>
          <w:lang w:val="en-US"/>
        </w:rPr>
        <w:t>:</w:t>
      </w:r>
    </w:p>
    <w:p w:rsidR="00C556B2" w:rsidRPr="0013161E" w:rsidRDefault="00C556B2" w:rsidP="00C556B2">
      <w:pPr>
        <w:pStyle w:val="B1"/>
        <w:rPr>
          <w:rFonts w:eastAsia="DengXian"/>
        </w:rPr>
      </w:pPr>
      <w:r w:rsidRPr="0013161E">
        <w:rPr>
          <w:rFonts w:eastAsia="DengXian" w:hint="eastAsia"/>
        </w:rPr>
        <w:t>a</w:t>
      </w:r>
      <w:r w:rsidRPr="0013161E">
        <w:rPr>
          <w:rFonts w:eastAsia="DengXian"/>
        </w:rPr>
        <w:t>)</w:t>
      </w:r>
      <w:r w:rsidRPr="0013161E">
        <w:rPr>
          <w:rFonts w:eastAsia="DengXian"/>
        </w:rPr>
        <w:tab/>
      </w:r>
      <w:r w:rsidRPr="0013161E">
        <w:rPr>
          <w:rFonts w:eastAsia="DengXian" w:hint="eastAsia"/>
        </w:rPr>
        <w:t xml:space="preserve">The MSGin5G Client </w:t>
      </w:r>
      <w:r w:rsidRPr="0013161E">
        <w:rPr>
          <w:rFonts w:eastAsia="DengXian"/>
        </w:rPr>
        <w:t xml:space="preserve">shall provide the received information </w:t>
      </w:r>
      <w:r w:rsidRPr="0013161E">
        <w:rPr>
          <w:rFonts w:eastAsia="DengXian" w:hint="eastAsia"/>
        </w:rPr>
        <w:t xml:space="preserve">in the </w:t>
      </w:r>
      <w:r w:rsidRPr="0013161E">
        <w:rPr>
          <w:rFonts w:eastAsia="DengXian"/>
        </w:rPr>
        <w:t>"Delivery Status"</w:t>
      </w:r>
      <w:r w:rsidRPr="0013161E">
        <w:rPr>
          <w:rFonts w:eastAsia="DengXian" w:hint="eastAsia"/>
        </w:rPr>
        <w:t xml:space="preserve"> element and the </w:t>
      </w:r>
      <w:r w:rsidRPr="0013161E">
        <w:rPr>
          <w:rFonts w:eastAsia="DengXian"/>
        </w:rPr>
        <w:t>"Failure Cause"</w:t>
      </w:r>
      <w:r w:rsidRPr="0013161E">
        <w:rPr>
          <w:rFonts w:eastAsia="DengXian" w:hint="eastAsia"/>
        </w:rPr>
        <w:t xml:space="preserve"> </w:t>
      </w:r>
      <w:r w:rsidRPr="0013161E">
        <w:rPr>
          <w:rFonts w:eastAsia="DengXian"/>
        </w:rPr>
        <w:t xml:space="preserve">element </w:t>
      </w:r>
      <w:r w:rsidRPr="0013161E">
        <w:rPr>
          <w:rFonts w:eastAsia="DengXian" w:hint="eastAsia"/>
        </w:rPr>
        <w:t xml:space="preserve">(if applicable) </w:t>
      </w:r>
      <w:r w:rsidRPr="0013161E">
        <w:rPr>
          <w:rFonts w:eastAsia="DengXian"/>
        </w:rPr>
        <w:t xml:space="preserve">to the </w:t>
      </w:r>
      <w:del w:id="136" w:author="liuyue0425" w:date="2022-05-04T00:12:00Z">
        <w:r w:rsidRPr="0013161E" w:rsidDel="00A63209">
          <w:rPr>
            <w:rFonts w:eastAsia="DengXian"/>
          </w:rPr>
          <w:delText>application</w:delText>
        </w:r>
        <w:r w:rsidRPr="0013161E" w:rsidDel="00A63209">
          <w:rPr>
            <w:rFonts w:eastAsia="DengXian" w:hint="eastAsia"/>
          </w:rPr>
          <w:delText xml:space="preserve"> client</w:delText>
        </w:r>
      </w:del>
      <w:ins w:id="137" w:author="liuyue0425" w:date="2022-05-04T00:12:00Z">
        <w:r w:rsidR="00A63209">
          <w:rPr>
            <w:rFonts w:eastAsia="DengXian"/>
          </w:rPr>
          <w:t>Application Client</w:t>
        </w:r>
      </w:ins>
      <w:r w:rsidRPr="0013161E">
        <w:rPr>
          <w:rFonts w:eastAsia="DengXian" w:hint="eastAsia"/>
        </w:rPr>
        <w:t xml:space="preserve">(s) if one or more </w:t>
      </w:r>
      <w:r w:rsidRPr="0013161E">
        <w:rPr>
          <w:rFonts w:eastAsia="DengXian"/>
        </w:rPr>
        <w:t>"Application ID" element</w:t>
      </w:r>
      <w:r w:rsidRPr="0013161E">
        <w:rPr>
          <w:rFonts w:eastAsia="DengXian" w:hint="eastAsia"/>
        </w:rPr>
        <w:t xml:space="preserve">(s) is(are) included. The </w:t>
      </w:r>
      <w:del w:id="138" w:author="liuyue0425" w:date="2022-05-04T00:12:00Z">
        <w:r w:rsidRPr="0013161E" w:rsidDel="00A63209">
          <w:rPr>
            <w:rFonts w:eastAsia="DengXian"/>
          </w:rPr>
          <w:delText>application</w:delText>
        </w:r>
        <w:r w:rsidRPr="0013161E" w:rsidDel="00A63209">
          <w:rPr>
            <w:rFonts w:eastAsia="DengXian" w:hint="eastAsia"/>
          </w:rPr>
          <w:delText xml:space="preserve"> client</w:delText>
        </w:r>
      </w:del>
      <w:ins w:id="139" w:author="liuyue0425" w:date="2022-05-04T00:12:00Z">
        <w:r w:rsidR="00A63209">
          <w:rPr>
            <w:rFonts w:eastAsia="DengXian"/>
          </w:rPr>
          <w:t>Application Client</w:t>
        </w:r>
      </w:ins>
      <w:r w:rsidRPr="0013161E">
        <w:rPr>
          <w:rFonts w:eastAsia="DengXian" w:hint="eastAsia"/>
        </w:rPr>
        <w:t xml:space="preserve">(s) is(are) indicated by the </w:t>
      </w:r>
      <w:r w:rsidRPr="0013161E">
        <w:rPr>
          <w:rFonts w:eastAsia="DengXian"/>
        </w:rPr>
        <w:t>"Application ID" element</w:t>
      </w:r>
      <w:r w:rsidRPr="0013161E">
        <w:rPr>
          <w:rFonts w:eastAsia="DengXian" w:hint="eastAsia"/>
        </w:rPr>
        <w:t>(s):</w:t>
      </w:r>
    </w:p>
    <w:p w:rsidR="00C556B2" w:rsidRPr="0013161E" w:rsidRDefault="00C556B2" w:rsidP="00C556B2">
      <w:pPr>
        <w:pStyle w:val="B2"/>
        <w:rPr>
          <w:rFonts w:eastAsia="DengXian"/>
        </w:rPr>
      </w:pPr>
      <w:r w:rsidRPr="0013161E">
        <w:rPr>
          <w:rFonts w:eastAsia="DengXian" w:hint="eastAsia"/>
        </w:rPr>
        <w:t>1)</w:t>
      </w:r>
      <w:r w:rsidRPr="0013161E">
        <w:rPr>
          <w:rFonts w:eastAsia="DengXian" w:hint="eastAsia"/>
        </w:rPr>
        <w:tab/>
        <w:t xml:space="preserve">If the </w:t>
      </w:r>
      <w:r w:rsidRPr="0013161E">
        <w:rPr>
          <w:rFonts w:eastAsia="DengXian"/>
        </w:rPr>
        <w:t xml:space="preserve">Application Client on </w:t>
      </w:r>
      <w:r w:rsidRPr="0013161E">
        <w:rPr>
          <w:rFonts w:eastAsia="DengXian" w:hint="eastAsia"/>
        </w:rPr>
        <w:t xml:space="preserve">the other MSGin5G </w:t>
      </w:r>
      <w:r w:rsidRPr="0013161E">
        <w:rPr>
          <w:rFonts w:eastAsia="DengXian"/>
        </w:rPr>
        <w:t>UE for which th</w:t>
      </w:r>
      <w:r w:rsidRPr="0013161E">
        <w:rPr>
          <w:rFonts w:eastAsia="DengXian" w:hint="eastAsia"/>
        </w:rPr>
        <w:t xml:space="preserve">is </w:t>
      </w:r>
      <w:r w:rsidRPr="0013161E">
        <w:rPr>
          <w:rFonts w:eastAsia="DengXian"/>
        </w:rPr>
        <w:t xml:space="preserve">MSGin5G Client is acting as </w:t>
      </w:r>
      <w:ins w:id="140" w:author="liuyue0425" w:date="2022-05-04T00:18:00Z">
        <w:r w:rsidR="008D0564">
          <w:rPr>
            <w:rFonts w:eastAsia="DengXian" w:hint="eastAsia"/>
            <w:lang w:eastAsia="zh-CN"/>
          </w:rPr>
          <w:t xml:space="preserve">MSGin5G Relay UE or MSGin5G </w:t>
        </w:r>
      </w:ins>
      <w:r w:rsidRPr="0013161E">
        <w:rPr>
          <w:rFonts w:eastAsia="DengXian"/>
        </w:rPr>
        <w:t>Gateway UE</w:t>
      </w:r>
      <w:r w:rsidRPr="0013161E">
        <w:rPr>
          <w:rFonts w:eastAsia="DengXian" w:hint="eastAsia"/>
        </w:rPr>
        <w:t xml:space="preserve">, the MSGin5G Client shall send the </w:t>
      </w:r>
      <w:r w:rsidRPr="0013161E">
        <w:rPr>
          <w:rFonts w:eastAsia="DengXian"/>
        </w:rPr>
        <w:t>received information</w:t>
      </w:r>
      <w:r w:rsidRPr="0013161E">
        <w:rPr>
          <w:rFonts w:eastAsia="DengXian" w:hint="eastAsia"/>
        </w:rPr>
        <w:t xml:space="preserve"> to the corresponding MSGin5G UE via MSGin5G-6 (if MSGin5G Client is supported by MSGin5G UE-2) </w:t>
      </w:r>
      <w:ins w:id="141" w:author="liuyue0425" w:date="2022-05-04T00:19:00Z">
        <w:r w:rsidR="00947950" w:rsidRPr="00776670">
          <w:rPr>
            <w:rFonts w:eastAsia="DengXian" w:hint="eastAsia"/>
          </w:rPr>
          <w:t>as specified in clause</w:t>
        </w:r>
        <w:r w:rsidR="00947950">
          <w:rPr>
            <w:rFonts w:eastAsia="DengXian"/>
          </w:rPr>
          <w:t> </w:t>
        </w:r>
        <w:r w:rsidR="00947950" w:rsidRPr="00776670">
          <w:rPr>
            <w:rFonts w:eastAsia="DengXian" w:hint="eastAsia"/>
          </w:rPr>
          <w:t>6.4.2.</w:t>
        </w:r>
        <w:r w:rsidR="00947950">
          <w:rPr>
            <w:rFonts w:eastAsia="DengXian" w:hint="eastAsia"/>
            <w:lang w:eastAsia="zh-CN"/>
          </w:rPr>
          <w:t>4</w:t>
        </w:r>
        <w:r w:rsidR="00947950" w:rsidRPr="00776670">
          <w:rPr>
            <w:rFonts w:eastAsia="DengXian" w:hint="eastAsia"/>
          </w:rPr>
          <w:t xml:space="preserve"> </w:t>
        </w:r>
      </w:ins>
      <w:r w:rsidRPr="0013161E">
        <w:rPr>
          <w:rFonts w:eastAsia="DengXian" w:hint="eastAsia"/>
        </w:rPr>
        <w:t>or MSGin5G-5 reference point (if MSGin5G Client is not supported by MSGin5G UE-2) as specified in clause</w:t>
      </w:r>
      <w:r>
        <w:rPr>
          <w:rFonts w:eastAsia="DengXian"/>
        </w:rPr>
        <w:t> </w:t>
      </w:r>
      <w:r w:rsidRPr="0013161E">
        <w:rPr>
          <w:rFonts w:eastAsia="DengXian" w:hint="eastAsia"/>
        </w:rPr>
        <w:t>6.4.2.</w:t>
      </w:r>
      <w:r>
        <w:rPr>
          <w:rFonts w:eastAsia="DengXian" w:hint="eastAsia"/>
          <w:lang w:eastAsia="zh-CN"/>
        </w:rPr>
        <w:t>2</w:t>
      </w:r>
      <w:del w:id="142" w:author="liuyue0425" w:date="2022-05-04T00:19:00Z">
        <w:r w:rsidRPr="0013161E" w:rsidDel="00947950">
          <w:rPr>
            <w:rFonts w:eastAsia="DengXian" w:hint="eastAsia"/>
          </w:rPr>
          <w:delText>.1</w:delText>
        </w:r>
      </w:del>
      <w:r w:rsidRPr="0013161E">
        <w:rPr>
          <w:rFonts w:eastAsia="DengXian" w:hint="eastAsia"/>
        </w:rPr>
        <w:t>.</w:t>
      </w:r>
    </w:p>
    <w:p w:rsidR="00C556B2" w:rsidRPr="0013161E" w:rsidRDefault="00C556B2" w:rsidP="00C556B2">
      <w:pPr>
        <w:pStyle w:val="B2"/>
        <w:rPr>
          <w:rFonts w:eastAsia="DengXian"/>
        </w:rPr>
      </w:pPr>
      <w:r w:rsidRPr="0013161E">
        <w:rPr>
          <w:rFonts w:eastAsia="DengXian" w:hint="eastAsia"/>
        </w:rPr>
        <w:t>2)</w:t>
      </w:r>
      <w:r w:rsidRPr="0013161E">
        <w:rPr>
          <w:rFonts w:eastAsia="DengXian" w:hint="eastAsia"/>
        </w:rPr>
        <w:tab/>
        <w:t xml:space="preserve">If the </w:t>
      </w:r>
      <w:r w:rsidRPr="0013161E">
        <w:rPr>
          <w:rFonts w:eastAsia="DengXian"/>
        </w:rPr>
        <w:t xml:space="preserve">Application Client </w:t>
      </w:r>
      <w:ins w:id="143" w:author="liuyue0425" w:date="2022-05-04T00:19:00Z">
        <w:r w:rsidR="009F5C3C">
          <w:rPr>
            <w:rFonts w:eastAsia="DengXian" w:hint="eastAsia"/>
            <w:lang w:eastAsia="zh-CN"/>
          </w:rPr>
          <w:t xml:space="preserve">is </w:t>
        </w:r>
      </w:ins>
      <w:r w:rsidRPr="0013161E">
        <w:rPr>
          <w:rFonts w:eastAsia="DengXian"/>
        </w:rPr>
        <w:t xml:space="preserve">on </w:t>
      </w:r>
      <w:r w:rsidRPr="0013161E">
        <w:rPr>
          <w:rFonts w:eastAsia="DengXian" w:hint="eastAsia"/>
        </w:rPr>
        <w:t xml:space="preserve">the same MSGin5G UE with the MSGin5G Client, the MSGin5G Client shall deliver the </w:t>
      </w:r>
      <w:r w:rsidRPr="0013161E">
        <w:rPr>
          <w:rFonts w:eastAsia="DengXian"/>
        </w:rPr>
        <w:t>received information</w:t>
      </w:r>
      <w:r w:rsidRPr="0013161E">
        <w:rPr>
          <w:rFonts w:eastAsia="DengXian" w:hint="eastAsia"/>
        </w:rPr>
        <w:t xml:space="preserve"> to the Application Client via MSGin5G-5 reference point;</w:t>
      </w:r>
    </w:p>
    <w:p w:rsidR="00C556B2" w:rsidRPr="0013161E" w:rsidRDefault="00C556B2" w:rsidP="00C556B2">
      <w:pPr>
        <w:pStyle w:val="NO"/>
        <w:rPr>
          <w:rFonts w:eastAsia="DengXian"/>
        </w:rPr>
      </w:pPr>
      <w:r w:rsidRPr="0013161E">
        <w:rPr>
          <w:rFonts w:eastAsia="DengXian" w:hint="eastAsia"/>
        </w:rPr>
        <w:t>NOTE:</w:t>
      </w:r>
      <w:r w:rsidRPr="0013161E">
        <w:rPr>
          <w:rFonts w:eastAsia="DengXian" w:hint="eastAsia"/>
        </w:rPr>
        <w:tab/>
        <w:t xml:space="preserve">when the </w:t>
      </w:r>
      <w:r w:rsidRPr="0013161E">
        <w:rPr>
          <w:rFonts w:eastAsia="DengXian"/>
        </w:rPr>
        <w:t>Application Client</w:t>
      </w:r>
      <w:r w:rsidRPr="0013161E">
        <w:rPr>
          <w:rFonts w:eastAsia="DengXian" w:hint="eastAsia"/>
        </w:rPr>
        <w:t xml:space="preserve"> and MSGin5G Client are resided on the same MSGin5G UE, the interaction in MSGin5G-5 reference point may implementation specific and is </w:t>
      </w:r>
      <w:r w:rsidRPr="0013161E">
        <w:rPr>
          <w:rFonts w:eastAsia="DengXian"/>
        </w:rPr>
        <w:t>out of scope of the present document</w:t>
      </w:r>
      <w:r w:rsidRPr="0013161E">
        <w:rPr>
          <w:rFonts w:eastAsia="DengXian" w:hint="eastAsia"/>
        </w:rPr>
        <w:t>.</w:t>
      </w:r>
    </w:p>
    <w:p w:rsidR="00C556B2" w:rsidRPr="002B0B2B" w:rsidRDefault="00C556B2" w:rsidP="00C556B2">
      <w:pPr>
        <w:pStyle w:val="5"/>
        <w:rPr>
          <w:lang w:eastAsia="zh-CN"/>
        </w:rPr>
      </w:pPr>
      <w:bookmarkStart w:id="144" w:name="_Toc86042593"/>
      <w:bookmarkStart w:id="145" w:name="_Toc86043150"/>
      <w:bookmarkStart w:id="146" w:name="_Toc97379668"/>
      <w:bookmarkStart w:id="147" w:name="_Toc101272771"/>
      <w:r>
        <w:rPr>
          <w:rFonts w:hint="eastAsia"/>
          <w:lang w:eastAsia="zh-CN"/>
        </w:rPr>
        <w:t>6.4.1.1.9</w:t>
      </w:r>
      <w:r w:rsidRPr="002B0B2B">
        <w:rPr>
          <w:rFonts w:hint="eastAsia"/>
          <w:lang w:eastAsia="zh-CN"/>
        </w:rPr>
        <w:tab/>
      </w:r>
      <w:r w:rsidRPr="002B0B2B">
        <w:rPr>
          <w:lang w:eastAsia="zh-CN"/>
        </w:rPr>
        <w:t xml:space="preserve">Reception of </w:t>
      </w:r>
      <w:r w:rsidRPr="002B0B2B">
        <w:rPr>
          <w:rFonts w:hint="eastAsia"/>
          <w:lang w:eastAsia="zh-CN"/>
        </w:rPr>
        <w:t>a a</w:t>
      </w:r>
      <w:r w:rsidRPr="002B0B2B">
        <w:rPr>
          <w:lang w:eastAsia="zh-CN"/>
        </w:rPr>
        <w:t>ggregat</w:t>
      </w:r>
      <w:r w:rsidRPr="002B0B2B">
        <w:rPr>
          <w:rFonts w:hint="eastAsia"/>
          <w:lang w:eastAsia="zh-CN"/>
        </w:rPr>
        <w:t xml:space="preserve">ed MSGin5G </w:t>
      </w:r>
      <w:r>
        <w:rPr>
          <w:lang w:eastAsia="zh-CN"/>
        </w:rPr>
        <w:t>message</w:t>
      </w:r>
      <w:r>
        <w:rPr>
          <w:rFonts w:hint="eastAsia"/>
          <w:lang w:eastAsia="zh-CN"/>
        </w:rPr>
        <w:t xml:space="preserve"> </w:t>
      </w:r>
      <w:r w:rsidRPr="002B0B2B">
        <w:rPr>
          <w:rFonts w:hint="eastAsia"/>
          <w:lang w:eastAsia="zh-CN"/>
        </w:rPr>
        <w:t>delivery status report</w:t>
      </w:r>
      <w:bookmarkEnd w:id="144"/>
      <w:bookmarkEnd w:id="145"/>
      <w:bookmarkEnd w:id="146"/>
      <w:bookmarkEnd w:id="147"/>
    </w:p>
    <w:p w:rsidR="00C556B2" w:rsidRDefault="00C556B2" w:rsidP="00C556B2">
      <w:pPr>
        <w:rPr>
          <w:rFonts w:eastAsia="DengXian"/>
          <w:noProof/>
          <w:lang w:val="en-US" w:eastAsia="zh-CN"/>
        </w:rPr>
      </w:pPr>
      <w:r>
        <w:rPr>
          <w:rFonts w:eastAsia="DengXian"/>
          <w:noProof/>
          <w:lang w:val="en-US"/>
        </w:rPr>
        <w:t xml:space="preserve">Upon receiving an </w:t>
      </w:r>
      <w:r>
        <w:rPr>
          <w:rFonts w:eastAsia="DengXian" w:hint="eastAsia"/>
          <w:noProof/>
          <w:lang w:val="en-US"/>
        </w:rPr>
        <w:t>CoAP</w:t>
      </w:r>
      <w:r>
        <w:rPr>
          <w:rFonts w:eastAsia="DengXian"/>
          <w:noProof/>
          <w:lang w:val="en-US"/>
        </w:rPr>
        <w:t xml:space="preserve"> POST request containing</w:t>
      </w:r>
      <w:r>
        <w:rPr>
          <w:rFonts w:eastAsia="DengXian" w:hint="eastAsia"/>
          <w:noProof/>
          <w:lang w:val="en-US"/>
        </w:rPr>
        <w:t xml:space="preserve"> the</w:t>
      </w:r>
      <w:r w:rsidRPr="00A6796B">
        <w:rPr>
          <w:rFonts w:eastAsia="DengXian" w:hint="eastAsia"/>
          <w:noProof/>
          <w:lang w:val="en-US"/>
        </w:rPr>
        <w:t xml:space="preserve"> MSGin5G Service identifier</w:t>
      </w:r>
      <w:r>
        <w:rPr>
          <w:rFonts w:eastAsia="DengXian" w:hint="eastAsia"/>
          <w:lang w:eastAsia="zh-CN"/>
        </w:rPr>
        <w:t xml:space="preserve"> and the </w:t>
      </w:r>
      <w:r>
        <w:rPr>
          <w:rFonts w:eastAsia="DengXian" w:hint="eastAsia"/>
        </w:rPr>
        <w:t>"</w:t>
      </w:r>
      <w:r>
        <w:rPr>
          <w:rFonts w:eastAsia="DengXian" w:hint="eastAsia"/>
          <w:lang w:eastAsia="zh-CN"/>
        </w:rPr>
        <w:t>Message Type</w:t>
      </w:r>
      <w:r>
        <w:rPr>
          <w:rFonts w:eastAsia="DengXian" w:hint="eastAsia"/>
        </w:rPr>
        <w:t>"</w:t>
      </w:r>
      <w:r>
        <w:rPr>
          <w:rFonts w:eastAsia="DengXian" w:hint="eastAsia"/>
          <w:lang w:eastAsia="zh-CN"/>
        </w:rPr>
        <w:t xml:space="preserve"> </w:t>
      </w:r>
      <w:r w:rsidRPr="00A83A7E">
        <w:rPr>
          <w:rFonts w:eastAsia="DengXian"/>
          <w:lang w:eastAsia="zh-CN"/>
        </w:rPr>
        <w:t>with the value</w:t>
      </w:r>
      <w:r>
        <w:rPr>
          <w:rFonts w:eastAsia="DengXian" w:hint="eastAsia"/>
          <w:lang w:eastAsia="zh-CN"/>
        </w:rPr>
        <w:t xml:space="preserve"> </w:t>
      </w:r>
      <w:r>
        <w:rPr>
          <w:rFonts w:eastAsia="DengXian" w:hint="eastAsia"/>
        </w:rPr>
        <w:t>"</w:t>
      </w:r>
      <w:r>
        <w:rPr>
          <w:rFonts w:eastAsia="DengXian" w:hint="eastAsia"/>
          <w:lang w:eastAsia="zh-CN"/>
        </w:rPr>
        <w:t>IMDN</w:t>
      </w:r>
      <w:r>
        <w:rPr>
          <w:rFonts w:eastAsia="DengXian" w:hint="eastAsia"/>
        </w:rPr>
        <w:t>"</w:t>
      </w:r>
      <w:r w:rsidRPr="00A6796B">
        <w:rPr>
          <w:rFonts w:eastAsia="DengXian" w:hint="eastAsia"/>
          <w:noProof/>
          <w:lang w:val="en-US"/>
        </w:rPr>
        <w:t xml:space="preserve">, </w:t>
      </w:r>
      <w:r>
        <w:rPr>
          <w:rFonts w:eastAsia="DengXian" w:hint="eastAsia"/>
          <w:noProof/>
          <w:lang w:val="en-US" w:eastAsia="zh-CN"/>
        </w:rPr>
        <w:t xml:space="preserve">if a </w:t>
      </w:r>
      <w:r w:rsidRPr="000615BA">
        <w:rPr>
          <w:rFonts w:eastAsia="DengXian"/>
        </w:rPr>
        <w:t>"</w:t>
      </w:r>
      <w:r w:rsidRPr="00623E95">
        <w:rPr>
          <w:rFonts w:eastAsia="DengXian" w:cs="Arial"/>
        </w:rPr>
        <w:t>Number of individual messages</w:t>
      </w:r>
      <w:r w:rsidRPr="000615BA">
        <w:rPr>
          <w:rFonts w:eastAsia="DengXian"/>
        </w:rPr>
        <w:t>"</w:t>
      </w:r>
      <w:r>
        <w:rPr>
          <w:rFonts w:eastAsia="DengXian" w:hint="eastAsia"/>
          <w:lang w:eastAsia="zh-CN"/>
        </w:rPr>
        <w:t xml:space="preserve"> and a </w:t>
      </w:r>
      <w:r w:rsidRPr="000615BA">
        <w:rPr>
          <w:rFonts w:eastAsia="DengXian"/>
        </w:rPr>
        <w:t>"</w:t>
      </w:r>
      <w:r w:rsidRPr="00623E95">
        <w:rPr>
          <w:rFonts w:eastAsia="DengXian" w:cs="Arial"/>
        </w:rPr>
        <w:t>List of individual messages</w:t>
      </w:r>
      <w:r w:rsidRPr="000615BA">
        <w:rPr>
          <w:rFonts w:eastAsia="DengXian"/>
        </w:rPr>
        <w:t>"</w:t>
      </w:r>
      <w:r>
        <w:rPr>
          <w:rFonts w:eastAsia="DengXian" w:hint="eastAsia"/>
          <w:lang w:eastAsia="zh-CN"/>
        </w:rPr>
        <w:t xml:space="preserve"> are included, </w:t>
      </w:r>
      <w:r w:rsidRPr="00A6796B">
        <w:rPr>
          <w:rFonts w:eastAsia="DengXian" w:hint="eastAsia"/>
          <w:noProof/>
          <w:lang w:val="en-US"/>
        </w:rPr>
        <w:t xml:space="preserve">the MSGin5G Client </w:t>
      </w:r>
      <w:r>
        <w:rPr>
          <w:rFonts w:eastAsia="DengXian" w:hint="eastAsia"/>
          <w:noProof/>
          <w:lang w:val="en-US" w:eastAsia="zh-CN"/>
        </w:rPr>
        <w:t xml:space="preserve">determines that this message is </w:t>
      </w:r>
      <w:r w:rsidRPr="002B0B2B">
        <w:rPr>
          <w:rFonts w:eastAsia="DengXian" w:hint="eastAsia"/>
          <w:lang w:eastAsia="zh-CN"/>
        </w:rPr>
        <w:t>a</w:t>
      </w:r>
      <w:r>
        <w:rPr>
          <w:rFonts w:eastAsia="DengXian" w:hint="eastAsia"/>
          <w:lang w:eastAsia="zh-CN"/>
        </w:rPr>
        <w:t>n</w:t>
      </w:r>
      <w:r w:rsidRPr="002B0B2B">
        <w:rPr>
          <w:rFonts w:eastAsia="DengXian" w:hint="eastAsia"/>
          <w:lang w:eastAsia="zh-CN"/>
        </w:rPr>
        <w:t xml:space="preserve"> a</w:t>
      </w:r>
      <w:r w:rsidRPr="002B0B2B">
        <w:rPr>
          <w:rFonts w:eastAsia="DengXian"/>
          <w:lang w:eastAsia="zh-CN"/>
        </w:rPr>
        <w:t>ggregat</w:t>
      </w:r>
      <w:r w:rsidRPr="002B0B2B">
        <w:rPr>
          <w:rFonts w:eastAsia="DengXian" w:hint="eastAsia"/>
          <w:lang w:eastAsia="zh-CN"/>
        </w:rPr>
        <w:t>ed MSGin5G message</w:t>
      </w:r>
      <w:r>
        <w:rPr>
          <w:rFonts w:eastAsia="DengXian" w:hint="eastAsia"/>
          <w:lang w:eastAsia="zh-CN"/>
        </w:rPr>
        <w:t>. The MSGin5G Client</w:t>
      </w:r>
      <w:r w:rsidRPr="00A6796B">
        <w:rPr>
          <w:rFonts w:eastAsia="DengXian"/>
          <w:noProof/>
          <w:lang w:val="en-US"/>
        </w:rPr>
        <w:t xml:space="preserve"> shall </w:t>
      </w:r>
      <w:r w:rsidRPr="00A6796B">
        <w:rPr>
          <w:rFonts w:eastAsia="DengXian" w:hint="eastAsia"/>
          <w:noProof/>
          <w:lang w:val="en-US"/>
        </w:rPr>
        <w:t>handle</w:t>
      </w:r>
      <w:r w:rsidRPr="00A6796B">
        <w:rPr>
          <w:rFonts w:eastAsia="DengXian"/>
          <w:noProof/>
          <w:lang w:val="en-US"/>
        </w:rPr>
        <w:t xml:space="preserve"> </w:t>
      </w:r>
      <w:r w:rsidRPr="00A6796B">
        <w:rPr>
          <w:rFonts w:eastAsia="DengXian" w:hint="eastAsia"/>
          <w:noProof/>
          <w:lang w:val="en-US"/>
        </w:rPr>
        <w:t>the CoAP</w:t>
      </w:r>
      <w:r w:rsidRPr="00A6796B">
        <w:rPr>
          <w:rFonts w:eastAsia="DengXian"/>
          <w:noProof/>
          <w:lang w:val="en-US"/>
        </w:rPr>
        <w:t xml:space="preserve"> POST request according to procedures specified in IETF RFC </w:t>
      </w:r>
      <w:r w:rsidRPr="00A6796B">
        <w:rPr>
          <w:rFonts w:eastAsia="DengXian" w:hint="eastAsia"/>
          <w:noProof/>
          <w:lang w:val="en-US"/>
        </w:rPr>
        <w:t>7252</w:t>
      </w:r>
      <w:r w:rsidRPr="00A6796B">
        <w:rPr>
          <w:rFonts w:eastAsia="DengXian"/>
          <w:noProof/>
          <w:lang w:val="en-US"/>
        </w:rPr>
        <w:t> [</w:t>
      </w:r>
      <w:r>
        <w:rPr>
          <w:rFonts w:hint="eastAsia"/>
          <w:noProof/>
          <w:lang w:val="en-US" w:eastAsia="zh-CN"/>
        </w:rPr>
        <w:t>5</w:t>
      </w:r>
      <w:r w:rsidRPr="00A6796B">
        <w:rPr>
          <w:rFonts w:eastAsia="DengXian"/>
          <w:noProof/>
          <w:lang w:val="en-US"/>
        </w:rPr>
        <w:t>]</w:t>
      </w:r>
      <w:r w:rsidRPr="00A6796B">
        <w:rPr>
          <w:rFonts w:eastAsia="DengXian" w:hint="eastAsia"/>
          <w:noProof/>
          <w:lang w:val="en-US"/>
        </w:rPr>
        <w:t xml:space="preserve"> with the clarifications listed below</w:t>
      </w:r>
      <w:r>
        <w:rPr>
          <w:rFonts w:eastAsia="DengXian"/>
          <w:noProof/>
          <w:lang w:val="en-US"/>
        </w:rPr>
        <w:t>:</w:t>
      </w:r>
    </w:p>
    <w:p w:rsidR="00C556B2" w:rsidRPr="003A4FB2" w:rsidRDefault="00C556B2" w:rsidP="00C556B2">
      <w:pPr>
        <w:pStyle w:val="B1"/>
        <w:rPr>
          <w:rFonts w:eastAsia="DengXian"/>
        </w:rPr>
      </w:pPr>
      <w:r w:rsidRPr="003A4FB2">
        <w:rPr>
          <w:rFonts w:eastAsia="DengXian" w:hint="eastAsia"/>
        </w:rPr>
        <w:t>a)</w:t>
      </w:r>
      <w:r w:rsidRPr="003A4FB2">
        <w:rPr>
          <w:rFonts w:eastAsia="DengXian" w:hint="eastAsia"/>
        </w:rPr>
        <w:tab/>
        <w:t xml:space="preserve">The MSGin5G Client </w:t>
      </w:r>
      <w:r w:rsidRPr="003A4FB2">
        <w:rPr>
          <w:rFonts w:eastAsia="DengXian"/>
        </w:rPr>
        <w:t>shall</w:t>
      </w:r>
      <w:r w:rsidRPr="003A4FB2">
        <w:rPr>
          <w:rFonts w:eastAsia="DengXian" w:hint="eastAsia"/>
        </w:rPr>
        <w:t xml:space="preserve"> </w:t>
      </w:r>
      <w:r w:rsidRPr="003A4FB2">
        <w:rPr>
          <w:rFonts w:eastAsia="DengXian"/>
        </w:rPr>
        <w:t xml:space="preserve">split the received </w:t>
      </w:r>
      <w:r w:rsidRPr="003A4FB2">
        <w:rPr>
          <w:rFonts w:eastAsia="DengXian" w:hint="eastAsia"/>
        </w:rPr>
        <w:t>a</w:t>
      </w:r>
      <w:r w:rsidRPr="003A4FB2">
        <w:rPr>
          <w:rFonts w:eastAsia="DengXian"/>
        </w:rPr>
        <w:t xml:space="preserve">ggregated </w:t>
      </w:r>
      <w:ins w:id="148" w:author="liuyue0425" w:date="2022-05-04T00:20:00Z">
        <w:r w:rsidR="0022088C">
          <w:rPr>
            <w:rFonts w:eastAsia="DengXian" w:hint="eastAsia"/>
            <w:lang w:eastAsia="zh-CN"/>
          </w:rPr>
          <w:t xml:space="preserve">MSGin5G </w:t>
        </w:r>
      </w:ins>
      <w:r w:rsidRPr="003A4FB2">
        <w:rPr>
          <w:rFonts w:eastAsia="DengXian"/>
        </w:rPr>
        <w:t>message request into multiple individual MSGin5G message</w:t>
      </w:r>
      <w:ins w:id="149" w:author="liuyue0425" w:date="2022-05-04T00:21:00Z">
        <w:r w:rsidR="003945F5">
          <w:rPr>
            <w:rFonts w:eastAsia="DengXian" w:hint="eastAsia"/>
            <w:lang w:eastAsia="zh-CN"/>
          </w:rPr>
          <w:t>s</w:t>
        </w:r>
      </w:ins>
      <w:r w:rsidRPr="003A4FB2">
        <w:rPr>
          <w:rFonts w:eastAsia="DengXian" w:hint="eastAsia"/>
        </w:rPr>
        <w:t>, each</w:t>
      </w:r>
      <w:r w:rsidRPr="003A4FB2">
        <w:rPr>
          <w:rFonts w:eastAsia="DengXian"/>
        </w:rPr>
        <w:t xml:space="preserve"> individual</w:t>
      </w:r>
      <w:r w:rsidRPr="003A4FB2">
        <w:rPr>
          <w:rFonts w:eastAsia="DengXian" w:hint="eastAsia"/>
        </w:rPr>
        <w:t xml:space="preserve"> MSGin5G message contains the </w:t>
      </w:r>
      <w:r w:rsidRPr="003A4FB2">
        <w:rPr>
          <w:rFonts w:eastAsia="DengXian"/>
        </w:rPr>
        <w:t xml:space="preserve">information </w:t>
      </w:r>
      <w:r w:rsidRPr="003A4FB2">
        <w:rPr>
          <w:rFonts w:eastAsia="DengXian" w:hint="eastAsia"/>
        </w:rPr>
        <w:t xml:space="preserve">elements included in the child element in this </w:t>
      </w:r>
      <w:r w:rsidRPr="003A4FB2">
        <w:rPr>
          <w:rFonts w:eastAsia="DengXian"/>
        </w:rPr>
        <w:t xml:space="preserve">"List of individual messages" </w:t>
      </w:r>
      <w:r w:rsidRPr="003A4FB2">
        <w:rPr>
          <w:rFonts w:eastAsia="DengXian" w:hint="eastAsia"/>
        </w:rPr>
        <w:t>element.</w:t>
      </w:r>
    </w:p>
    <w:p w:rsidR="00C556B2" w:rsidRPr="00302A54" w:rsidRDefault="00C556B2" w:rsidP="00C556B2">
      <w:pPr>
        <w:pStyle w:val="EditorsNote"/>
      </w:pPr>
      <w:r w:rsidRPr="00302A54">
        <w:t>Editor</w:t>
      </w:r>
      <w:r>
        <w:t>'</w:t>
      </w:r>
      <w:r w:rsidRPr="00302A54">
        <w:t xml:space="preserve">s note: How the MSGin5G </w:t>
      </w:r>
      <w:r w:rsidRPr="00302A54">
        <w:rPr>
          <w:rFonts w:hint="eastAsia"/>
        </w:rPr>
        <w:t>C</w:t>
      </w:r>
      <w:r w:rsidRPr="00302A54">
        <w:t>lient splits the aggregated message is FFS.</w:t>
      </w:r>
    </w:p>
    <w:p w:rsidR="00C556B2" w:rsidRPr="004A0FB1" w:rsidRDefault="00C556B2" w:rsidP="00C556B2">
      <w:pPr>
        <w:pStyle w:val="B1"/>
        <w:rPr>
          <w:rFonts w:eastAsia="DengXian"/>
        </w:rPr>
      </w:pPr>
      <w:r w:rsidRPr="004A0FB1">
        <w:rPr>
          <w:rFonts w:eastAsia="DengXian" w:hint="eastAsia"/>
        </w:rPr>
        <w:t>b)</w:t>
      </w:r>
      <w:r w:rsidRPr="004A0FB1">
        <w:rPr>
          <w:rFonts w:eastAsia="DengXian" w:hint="eastAsia"/>
        </w:rPr>
        <w:tab/>
        <w:t xml:space="preserve">If </w:t>
      </w:r>
      <w:r w:rsidRPr="004A0FB1">
        <w:rPr>
          <w:rFonts w:eastAsia="DengXian"/>
        </w:rPr>
        <w:t>"Delivery Status"</w:t>
      </w:r>
      <w:r w:rsidRPr="004A0FB1">
        <w:rPr>
          <w:rFonts w:eastAsia="DengXian" w:hint="eastAsia"/>
        </w:rPr>
        <w:t xml:space="preserve"> element is included in the</w:t>
      </w:r>
      <w:r w:rsidRPr="004A0FB1">
        <w:rPr>
          <w:rFonts w:eastAsia="DengXian"/>
        </w:rPr>
        <w:t xml:space="preserve"> individual MSGin5G message</w:t>
      </w:r>
      <w:r w:rsidRPr="004A0FB1">
        <w:rPr>
          <w:rFonts w:eastAsia="DengXian" w:hint="eastAsia"/>
        </w:rPr>
        <w:t xml:space="preserve">, the MSGin5G Client determines that the </w:t>
      </w:r>
      <w:r w:rsidRPr="004A0FB1">
        <w:rPr>
          <w:rFonts w:eastAsia="DengXian"/>
        </w:rPr>
        <w:t>individual MSGin5G message</w:t>
      </w:r>
      <w:r w:rsidRPr="004A0FB1">
        <w:rPr>
          <w:rFonts w:eastAsia="DengXian" w:hint="eastAsia"/>
        </w:rPr>
        <w:t xml:space="preserve">s are </w:t>
      </w:r>
      <w:r w:rsidRPr="004A0FB1">
        <w:rPr>
          <w:rFonts w:eastAsia="DengXian"/>
        </w:rPr>
        <w:t>MSGin5G delivery status report</w:t>
      </w:r>
      <w:r w:rsidRPr="004A0FB1">
        <w:rPr>
          <w:rFonts w:eastAsia="DengXian" w:hint="eastAsia"/>
        </w:rPr>
        <w:t xml:space="preserve">s. The MSGin5G Client </w:t>
      </w:r>
      <w:r w:rsidRPr="004A0FB1">
        <w:rPr>
          <w:rFonts w:eastAsia="DengXian"/>
        </w:rPr>
        <w:t xml:space="preserve">shall </w:t>
      </w:r>
      <w:r w:rsidRPr="004A0FB1">
        <w:rPr>
          <w:rFonts w:eastAsia="DengXian" w:hint="eastAsia"/>
        </w:rPr>
        <w:t>handle each</w:t>
      </w:r>
      <w:r w:rsidRPr="004A0FB1">
        <w:rPr>
          <w:rFonts w:eastAsia="DengXian"/>
        </w:rPr>
        <w:t xml:space="preserve"> individual</w:t>
      </w:r>
      <w:r w:rsidRPr="004A0FB1">
        <w:rPr>
          <w:rFonts w:eastAsia="DengXian" w:hint="eastAsia"/>
        </w:rPr>
        <w:t xml:space="preserve"> </w:t>
      </w:r>
      <w:r w:rsidRPr="004A0FB1">
        <w:rPr>
          <w:rFonts w:eastAsia="DengXian"/>
        </w:rPr>
        <w:t>MSGin5G delivery status report</w:t>
      </w:r>
      <w:r w:rsidRPr="004A0FB1">
        <w:rPr>
          <w:rFonts w:eastAsia="DengXian" w:hint="eastAsia"/>
        </w:rPr>
        <w:t xml:space="preserve"> </w:t>
      </w:r>
      <w:r w:rsidRPr="004A0FB1">
        <w:rPr>
          <w:rFonts w:eastAsia="DengXian"/>
        </w:rPr>
        <w:t xml:space="preserve">according to </w:t>
      </w:r>
      <w:r w:rsidRPr="004A0FB1">
        <w:rPr>
          <w:rFonts w:eastAsia="DengXian" w:hint="eastAsia"/>
        </w:rPr>
        <w:t>step a)</w:t>
      </w:r>
      <w:r w:rsidRPr="004A0FB1">
        <w:rPr>
          <w:rFonts w:eastAsia="DengXian"/>
        </w:rPr>
        <w:t xml:space="preserve"> specified in</w:t>
      </w:r>
      <w:r w:rsidRPr="004A0FB1">
        <w:rPr>
          <w:rFonts w:eastAsia="DengXian" w:hint="eastAsia"/>
        </w:rPr>
        <w:t xml:space="preserve"> clause</w:t>
      </w:r>
      <w:r>
        <w:rPr>
          <w:rFonts w:eastAsia="DengXian"/>
        </w:rPr>
        <w:t> </w:t>
      </w:r>
      <w:r w:rsidRPr="004A0FB1">
        <w:rPr>
          <w:rFonts w:eastAsia="DengXian" w:hint="eastAsia"/>
        </w:rPr>
        <w:t>6.4.1.1.8.</w:t>
      </w:r>
    </w:p>
    <w:p w:rsidR="00C556B2" w:rsidRPr="000919E8" w:rsidRDefault="00C556B2" w:rsidP="00C556B2">
      <w:pPr>
        <w:pStyle w:val="4"/>
        <w:rPr>
          <w:noProof/>
          <w:lang w:val="en-US" w:eastAsia="zh-CN"/>
        </w:rPr>
      </w:pPr>
      <w:bookmarkStart w:id="150" w:name="_Toc86042594"/>
      <w:bookmarkStart w:id="151" w:name="_Toc86043151"/>
      <w:bookmarkStart w:id="152" w:name="_Toc97379669"/>
      <w:bookmarkStart w:id="153" w:name="_Toc101272772"/>
      <w:r>
        <w:rPr>
          <w:rFonts w:hint="eastAsia"/>
          <w:noProof/>
          <w:lang w:val="en-US" w:eastAsia="zh-CN"/>
        </w:rPr>
        <w:lastRenderedPageBreak/>
        <w:t>6.4.1.2</w:t>
      </w:r>
      <w:r w:rsidRPr="000919E8">
        <w:rPr>
          <w:noProof/>
          <w:lang w:val="en-US" w:eastAsia="zh-CN"/>
        </w:rPr>
        <w:tab/>
      </w:r>
      <w:r w:rsidRPr="000919E8">
        <w:rPr>
          <w:rFonts w:hint="eastAsia"/>
          <w:noProof/>
          <w:lang w:val="en-US" w:eastAsia="zh-CN"/>
        </w:rPr>
        <w:t>Procedure at MSGin5G Server</w:t>
      </w:r>
      <w:bookmarkEnd w:id="150"/>
      <w:bookmarkEnd w:id="151"/>
      <w:bookmarkEnd w:id="152"/>
      <w:bookmarkEnd w:id="153"/>
    </w:p>
    <w:p w:rsidR="00C556B2" w:rsidRPr="00CD5B23" w:rsidRDefault="00C556B2" w:rsidP="00C556B2">
      <w:pPr>
        <w:pStyle w:val="5"/>
        <w:rPr>
          <w:lang w:eastAsia="zh-CN"/>
        </w:rPr>
      </w:pPr>
      <w:bookmarkStart w:id="154" w:name="_Toc86042595"/>
      <w:bookmarkStart w:id="155" w:name="_Toc86043152"/>
      <w:bookmarkStart w:id="156" w:name="_Toc97379670"/>
      <w:bookmarkStart w:id="157" w:name="_Toc101272773"/>
      <w:r>
        <w:rPr>
          <w:rFonts w:hint="eastAsia"/>
          <w:lang w:eastAsia="zh-CN"/>
        </w:rPr>
        <w:t>6.4.1.2.1</w:t>
      </w:r>
      <w:r w:rsidRPr="00CD5B23">
        <w:rPr>
          <w:rFonts w:hint="eastAsia"/>
          <w:lang w:eastAsia="zh-CN"/>
        </w:rPr>
        <w:tab/>
        <w:t>General</w:t>
      </w:r>
      <w:bookmarkEnd w:id="154"/>
      <w:bookmarkEnd w:id="155"/>
      <w:bookmarkEnd w:id="156"/>
      <w:bookmarkEnd w:id="157"/>
    </w:p>
    <w:p w:rsidR="00C556B2" w:rsidRDefault="00C556B2" w:rsidP="00C556B2">
      <w:pPr>
        <w:rPr>
          <w:rFonts w:eastAsia="DengXian"/>
          <w:lang w:eastAsia="zh-CN"/>
        </w:rPr>
      </w:pPr>
      <w:r w:rsidRPr="00623E95">
        <w:rPr>
          <w:rFonts w:eastAsia="DengXian"/>
          <w:lang w:eastAsia="ko-KR"/>
        </w:rPr>
        <w:t>A</w:t>
      </w:r>
      <w:r>
        <w:rPr>
          <w:rFonts w:eastAsia="DengXian"/>
          <w:lang w:eastAsia="ko-KR"/>
        </w:rPr>
        <w:t>n</w:t>
      </w:r>
      <w:r w:rsidRPr="00623E95">
        <w:rPr>
          <w:rFonts w:eastAsia="DengXian"/>
          <w:lang w:eastAsia="ko-KR"/>
        </w:rPr>
        <w:t xml:space="preserve"> MSGin5G </w:t>
      </w:r>
      <w:r w:rsidRPr="00623E95">
        <w:rPr>
          <w:rFonts w:eastAsia="DengXian" w:hint="eastAsia"/>
          <w:lang w:eastAsia="zh-CN"/>
        </w:rPr>
        <w:t>S</w:t>
      </w:r>
      <w:r w:rsidRPr="00623E95">
        <w:rPr>
          <w:rFonts w:eastAsia="DengXian"/>
          <w:lang w:eastAsia="ko-KR"/>
        </w:rPr>
        <w:t xml:space="preserve">erver provides server-side functionality </w:t>
      </w:r>
      <w:r>
        <w:rPr>
          <w:rFonts w:eastAsia="DengXian" w:hint="eastAsia"/>
          <w:lang w:eastAsia="zh-CN"/>
        </w:rPr>
        <w:t>of</w:t>
      </w:r>
      <w:r w:rsidRPr="00623E95">
        <w:rPr>
          <w:rFonts w:eastAsia="DengXian"/>
        </w:rPr>
        <w:t xml:space="preserve"> messages </w:t>
      </w:r>
      <w:r>
        <w:rPr>
          <w:rFonts w:eastAsia="DengXian" w:hint="eastAsia"/>
          <w:lang w:eastAsia="zh-CN"/>
        </w:rPr>
        <w:t xml:space="preserve">delivery among </w:t>
      </w:r>
      <w:r w:rsidRPr="00623E95">
        <w:rPr>
          <w:rFonts w:eastAsia="DengXian"/>
        </w:rPr>
        <w:t xml:space="preserve">MSGin5G UE, Application Server </w:t>
      </w:r>
      <w:r>
        <w:rPr>
          <w:rFonts w:eastAsia="DengXian" w:hint="eastAsia"/>
          <w:lang w:eastAsia="zh-CN"/>
        </w:rPr>
        <w:t>and</w:t>
      </w:r>
      <w:r w:rsidRPr="00623E95">
        <w:rPr>
          <w:rFonts w:eastAsia="DengXian"/>
        </w:rPr>
        <w:t xml:space="preserve"> Message Gateway.</w:t>
      </w:r>
      <w:r>
        <w:rPr>
          <w:rFonts w:eastAsia="DengXian" w:hint="eastAsia"/>
          <w:lang w:eastAsia="zh-CN"/>
        </w:rPr>
        <w:t xml:space="preserve"> A </w:t>
      </w:r>
      <w:r w:rsidRPr="00623E95">
        <w:rPr>
          <w:rFonts w:eastAsia="DengXian"/>
        </w:rPr>
        <w:t xml:space="preserve">messages </w:t>
      </w:r>
      <w:r>
        <w:rPr>
          <w:rFonts w:eastAsia="DengXian" w:hint="eastAsia"/>
          <w:lang w:eastAsia="zh-CN"/>
        </w:rPr>
        <w:t>delivery procedure in the MSGin5G Server can be divided to reception and sending procedures.</w:t>
      </w:r>
    </w:p>
    <w:p w:rsidR="00C556B2" w:rsidRDefault="00C556B2" w:rsidP="00C556B2">
      <w:pPr>
        <w:rPr>
          <w:rFonts w:eastAsia="DengXian"/>
          <w:lang w:eastAsia="zh-CN"/>
        </w:rPr>
      </w:pPr>
      <w:r>
        <w:rPr>
          <w:rFonts w:eastAsia="DengXian" w:hint="eastAsia"/>
          <w:lang w:eastAsia="zh-CN"/>
        </w:rPr>
        <w:t>The reception procedure consists:</w:t>
      </w:r>
    </w:p>
    <w:p w:rsidR="00C556B2" w:rsidRDefault="00C556B2" w:rsidP="00C556B2">
      <w:pPr>
        <w:pStyle w:val="B1"/>
        <w:rPr>
          <w:noProof/>
          <w:lang w:val="en-US" w:eastAsia="zh-CN"/>
        </w:rPr>
      </w:pPr>
      <w:r w:rsidRPr="005428DA">
        <w:t>a)</w:t>
      </w:r>
      <w:r w:rsidRPr="005428DA">
        <w:tab/>
      </w:r>
      <w:r>
        <w:rPr>
          <w:rFonts w:hint="eastAsia"/>
          <w:lang w:eastAsia="zh-CN"/>
        </w:rPr>
        <w:t xml:space="preserve">the </w:t>
      </w:r>
      <w:r>
        <w:rPr>
          <w:noProof/>
          <w:lang w:val="en-US"/>
        </w:rPr>
        <w:t xml:space="preserve">messages </w:t>
      </w:r>
      <w:r>
        <w:rPr>
          <w:rFonts w:hint="eastAsia"/>
          <w:noProof/>
          <w:lang w:val="en-US" w:eastAsia="zh-CN"/>
        </w:rPr>
        <w:t>arrival at</w:t>
      </w:r>
      <w:r w:rsidRPr="00623E95">
        <w:rPr>
          <w:noProof/>
          <w:lang w:val="en-US"/>
        </w:rPr>
        <w:t xml:space="preserve"> the MSGin5G Server</w:t>
      </w:r>
      <w:r>
        <w:rPr>
          <w:rFonts w:hint="eastAsia"/>
          <w:noProof/>
          <w:lang w:val="en-US" w:eastAsia="zh-CN"/>
        </w:rPr>
        <w:t>;</w:t>
      </w:r>
    </w:p>
    <w:p w:rsidR="00C556B2" w:rsidRDefault="00C556B2" w:rsidP="00C556B2">
      <w:pPr>
        <w:pStyle w:val="B1"/>
        <w:rPr>
          <w:noProof/>
          <w:lang w:val="en-US" w:eastAsia="zh-CN"/>
        </w:rPr>
      </w:pPr>
      <w:r>
        <w:rPr>
          <w:rFonts w:hint="eastAsia"/>
          <w:noProof/>
          <w:lang w:val="en-US" w:eastAsia="zh-CN"/>
        </w:rPr>
        <w:t>b)</w:t>
      </w:r>
      <w:r>
        <w:rPr>
          <w:rFonts w:hint="eastAsia"/>
          <w:noProof/>
          <w:lang w:val="en-US" w:eastAsia="zh-CN"/>
        </w:rPr>
        <w:tab/>
        <w:t>the related a</w:t>
      </w:r>
      <w:r w:rsidRPr="000246A8">
        <w:rPr>
          <w:noProof/>
          <w:lang w:val="en-US" w:eastAsia="zh-CN"/>
        </w:rPr>
        <w:t xml:space="preserve">uthentication and </w:t>
      </w:r>
      <w:r>
        <w:rPr>
          <w:rFonts w:hint="eastAsia"/>
          <w:noProof/>
          <w:lang w:val="en-US" w:eastAsia="zh-CN"/>
        </w:rPr>
        <w:t>a</w:t>
      </w:r>
      <w:r w:rsidRPr="000246A8">
        <w:rPr>
          <w:noProof/>
          <w:lang w:val="en-US" w:eastAsia="zh-CN"/>
        </w:rPr>
        <w:t>uthorization</w:t>
      </w:r>
      <w:r>
        <w:rPr>
          <w:rFonts w:hint="eastAsia"/>
          <w:noProof/>
          <w:lang w:val="en-US" w:eastAsia="zh-CN"/>
        </w:rPr>
        <w:t xml:space="preserve"> of the message on the MSGin5G Server; and</w:t>
      </w:r>
    </w:p>
    <w:p w:rsidR="00C556B2" w:rsidRDefault="00C556B2" w:rsidP="00C556B2">
      <w:pPr>
        <w:pStyle w:val="B1"/>
        <w:rPr>
          <w:noProof/>
          <w:lang w:val="en-US" w:eastAsia="zh-CN"/>
        </w:rPr>
      </w:pPr>
      <w:r>
        <w:rPr>
          <w:rFonts w:hint="eastAsia"/>
          <w:noProof/>
          <w:lang w:val="en-US" w:eastAsia="zh-CN"/>
        </w:rPr>
        <w:t>c)</w:t>
      </w:r>
      <w:r>
        <w:rPr>
          <w:rFonts w:hint="eastAsia"/>
          <w:noProof/>
          <w:lang w:val="en-US" w:eastAsia="zh-CN"/>
        </w:rPr>
        <w:tab/>
        <w:t>the possible message response to the sender.</w:t>
      </w:r>
    </w:p>
    <w:p w:rsidR="00C556B2" w:rsidRDefault="00C556B2" w:rsidP="00C556B2">
      <w:pPr>
        <w:rPr>
          <w:rFonts w:eastAsia="DengXian"/>
          <w:lang w:eastAsia="zh-CN"/>
        </w:rPr>
      </w:pPr>
      <w:r>
        <w:rPr>
          <w:rFonts w:eastAsia="DengXian" w:hint="eastAsia"/>
          <w:noProof/>
          <w:lang w:val="en-US" w:eastAsia="zh-CN"/>
        </w:rPr>
        <w:t xml:space="preserve">The sending procedure consists the </w:t>
      </w:r>
      <w:r w:rsidRPr="00623E95">
        <w:rPr>
          <w:rFonts w:eastAsia="DengXian"/>
          <w:noProof/>
          <w:lang w:val="en-US"/>
        </w:rPr>
        <w:t>outbound messages from the MSGin5G Server</w:t>
      </w:r>
      <w:r>
        <w:rPr>
          <w:rFonts w:eastAsia="DengXian" w:hint="eastAsia"/>
          <w:noProof/>
          <w:lang w:val="en-US" w:eastAsia="zh-CN"/>
        </w:rPr>
        <w:t>.</w:t>
      </w:r>
    </w:p>
    <w:p w:rsidR="00C556B2" w:rsidRDefault="00C556B2" w:rsidP="00C556B2">
      <w:pPr>
        <w:rPr>
          <w:rFonts w:eastAsia="DengXian"/>
          <w:lang w:eastAsia="zh-CN"/>
        </w:rPr>
      </w:pPr>
      <w:r>
        <w:rPr>
          <w:rFonts w:eastAsia="DengXian" w:hint="eastAsia"/>
          <w:lang w:eastAsia="zh-CN"/>
        </w:rPr>
        <w:t xml:space="preserve">When the MSGin5G Server receives message from </w:t>
      </w:r>
      <w:r w:rsidRPr="00623E95">
        <w:rPr>
          <w:rFonts w:eastAsia="DengXian"/>
        </w:rPr>
        <w:t>MSGin5G UE</w:t>
      </w:r>
      <w:r>
        <w:rPr>
          <w:rFonts w:eastAsia="DengXian" w:hint="eastAsia"/>
          <w:lang w:eastAsia="zh-CN"/>
        </w:rPr>
        <w:t>, the</w:t>
      </w:r>
      <w:r w:rsidRPr="00DF167B">
        <w:rPr>
          <w:rFonts w:eastAsia="DengXian" w:hint="eastAsia"/>
          <w:lang w:eastAsia="zh-CN"/>
        </w:rPr>
        <w:t xml:space="preserve"> </w:t>
      </w:r>
      <w:r>
        <w:rPr>
          <w:rFonts w:eastAsia="DengXian" w:hint="eastAsia"/>
          <w:lang w:eastAsia="zh-CN"/>
        </w:rPr>
        <w:t>reception procedure is specified in clause</w:t>
      </w:r>
      <w:r>
        <w:rPr>
          <w:rFonts w:eastAsia="DengXian"/>
        </w:rPr>
        <w:t> </w:t>
      </w:r>
      <w:r>
        <w:rPr>
          <w:rFonts w:eastAsia="DengXian" w:hint="eastAsia"/>
          <w:lang w:eastAsia="zh-CN"/>
        </w:rPr>
        <w:t>6.4.1.2.2, 6.4.1.2.3, 6.4.1.2.4 and 6.4.1.2.5. When the MSGin5G Server receives message from</w:t>
      </w:r>
      <w:r w:rsidRPr="00A24610">
        <w:rPr>
          <w:rFonts w:eastAsia="DengXian"/>
        </w:rPr>
        <w:t xml:space="preserve"> </w:t>
      </w:r>
      <w:r w:rsidRPr="00623E95">
        <w:rPr>
          <w:rFonts w:eastAsia="DengXian"/>
        </w:rPr>
        <w:t>Application Server or</w:t>
      </w:r>
      <w:r>
        <w:rPr>
          <w:rFonts w:eastAsia="DengXian" w:hint="eastAsia"/>
          <w:lang w:eastAsia="zh-CN"/>
        </w:rPr>
        <w:t xml:space="preserve"> </w:t>
      </w:r>
      <w:r w:rsidRPr="00623E95">
        <w:rPr>
          <w:rFonts w:eastAsia="DengXian"/>
        </w:rPr>
        <w:t>Message Gateway</w:t>
      </w:r>
      <w:r>
        <w:rPr>
          <w:rFonts w:eastAsia="DengXian" w:hint="eastAsia"/>
          <w:lang w:eastAsia="zh-CN"/>
        </w:rPr>
        <w:t xml:space="preserve">, the reception procedure is specified in </w:t>
      </w:r>
      <w:r w:rsidRPr="00934E84">
        <w:rPr>
          <w:rFonts w:eastAsia="DengXian" w:hint="eastAsia"/>
        </w:rPr>
        <w:t>3GPP</w:t>
      </w:r>
      <w:r w:rsidRPr="00934E84">
        <w:rPr>
          <w:rFonts w:eastAsia="DengXian"/>
        </w:rPr>
        <w:t> TS 2</w:t>
      </w:r>
      <w:r>
        <w:rPr>
          <w:rFonts w:eastAsia="DengXian" w:hint="eastAsia"/>
          <w:lang w:eastAsia="zh-CN"/>
        </w:rPr>
        <w:t>9</w:t>
      </w:r>
      <w:r>
        <w:rPr>
          <w:rFonts w:eastAsia="DengXian"/>
        </w:rPr>
        <w:t>.</w:t>
      </w:r>
      <w:r>
        <w:rPr>
          <w:rFonts w:eastAsia="DengXian" w:hint="eastAsia"/>
          <w:lang w:eastAsia="zh-CN"/>
        </w:rPr>
        <w:t>538</w:t>
      </w:r>
      <w:r w:rsidRPr="00934E84">
        <w:rPr>
          <w:rFonts w:eastAsia="DengXian"/>
        </w:rPr>
        <w:t> [</w:t>
      </w:r>
      <w:r>
        <w:rPr>
          <w:rFonts w:hint="eastAsia"/>
          <w:lang w:eastAsia="zh-CN"/>
        </w:rPr>
        <w:t>7</w:t>
      </w:r>
      <w:r w:rsidRPr="00934E84">
        <w:rPr>
          <w:rFonts w:eastAsia="DengXian"/>
        </w:rPr>
        <w:t>]</w:t>
      </w:r>
      <w:r>
        <w:rPr>
          <w:rFonts w:eastAsia="DengXian" w:hint="eastAsia"/>
          <w:lang w:eastAsia="zh-CN"/>
        </w:rPr>
        <w:t>.</w:t>
      </w:r>
    </w:p>
    <w:p w:rsidR="00C556B2" w:rsidRDefault="00C556B2" w:rsidP="00C556B2">
      <w:pPr>
        <w:rPr>
          <w:rFonts w:eastAsia="DengXian"/>
          <w:lang w:eastAsia="zh-CN"/>
        </w:rPr>
      </w:pPr>
      <w:r>
        <w:rPr>
          <w:rFonts w:eastAsia="DengXian" w:hint="eastAsia"/>
          <w:lang w:eastAsia="zh-CN"/>
        </w:rPr>
        <w:t xml:space="preserve">Upon </w:t>
      </w:r>
      <w:r w:rsidRPr="009D6AF2">
        <w:rPr>
          <w:rFonts w:eastAsia="DengXian" w:hint="eastAsia"/>
        </w:rPr>
        <w:t>reception of</w:t>
      </w:r>
      <w:r>
        <w:rPr>
          <w:rFonts w:eastAsia="DengXian"/>
        </w:rPr>
        <w:t xml:space="preserve"> </w:t>
      </w:r>
      <w:r>
        <w:rPr>
          <w:rFonts w:eastAsia="DengXian" w:hint="eastAsia"/>
          <w:lang w:eastAsia="zh-CN"/>
        </w:rPr>
        <w:t xml:space="preserve">a message, the MSGin5G Server shall analysis the </w:t>
      </w:r>
      <w:r w:rsidRPr="004C3041">
        <w:rPr>
          <w:rFonts w:eastAsia="DengXian" w:hint="eastAsia"/>
          <w:lang w:eastAsia="zh-CN"/>
        </w:rPr>
        <w:t>communication model</w:t>
      </w:r>
      <w:r>
        <w:rPr>
          <w:rFonts w:eastAsia="DengXian" w:hint="eastAsia"/>
          <w:lang w:eastAsia="zh-CN"/>
        </w:rPr>
        <w:t xml:space="preserve"> of the message by analysis the </w:t>
      </w:r>
      <w:r w:rsidRPr="00623E95">
        <w:rPr>
          <w:rFonts w:eastAsia="DengXian" w:hint="eastAsia"/>
          <w:lang w:eastAsia="zh-CN"/>
        </w:rPr>
        <w:t>S</w:t>
      </w:r>
      <w:r w:rsidRPr="00623E95">
        <w:rPr>
          <w:rFonts w:eastAsia="DengXian" w:hint="eastAsia"/>
        </w:rPr>
        <w:t>ervice ID</w:t>
      </w:r>
      <w:r>
        <w:rPr>
          <w:rFonts w:eastAsia="DengXian" w:hint="eastAsia"/>
          <w:lang w:eastAsia="zh-CN"/>
        </w:rPr>
        <w:t xml:space="preserve"> of the recipient in the message, then generates a new message based on the received message and send it to the recipient:</w:t>
      </w:r>
    </w:p>
    <w:p w:rsidR="00C556B2" w:rsidRPr="005428DA" w:rsidRDefault="00C556B2" w:rsidP="00C556B2">
      <w:pPr>
        <w:pStyle w:val="B1"/>
        <w:rPr>
          <w:rFonts w:eastAsia="DengXian"/>
        </w:rPr>
      </w:pPr>
      <w:r w:rsidRPr="005428DA">
        <w:rPr>
          <w:rFonts w:eastAsia="DengXian"/>
        </w:rPr>
        <w:t>a)</w:t>
      </w:r>
      <w:r w:rsidRPr="005428DA">
        <w:rPr>
          <w:rFonts w:eastAsia="DengXian"/>
        </w:rPr>
        <w:tab/>
      </w:r>
      <w:r w:rsidRPr="005428DA">
        <w:rPr>
          <w:rFonts w:eastAsia="DengXian" w:hint="eastAsia"/>
        </w:rPr>
        <w:t xml:space="preserve">if a </w:t>
      </w:r>
      <w:r w:rsidRPr="005428DA">
        <w:rPr>
          <w:rFonts w:eastAsia="DengXian"/>
        </w:rPr>
        <w:t>"Recipient UE Service I</w:t>
      </w:r>
      <w:r w:rsidRPr="005428DA">
        <w:rPr>
          <w:rFonts w:eastAsia="DengXian" w:hint="eastAsia"/>
        </w:rPr>
        <w:t>D</w:t>
      </w:r>
      <w:r w:rsidRPr="005428DA">
        <w:rPr>
          <w:rFonts w:eastAsia="DengXian"/>
        </w:rPr>
        <w:t>"</w:t>
      </w:r>
      <w:r w:rsidRPr="005428DA">
        <w:rPr>
          <w:rFonts w:eastAsia="DengXian" w:hint="eastAsia"/>
        </w:rPr>
        <w:t xml:space="preserve"> </w:t>
      </w:r>
      <w:r w:rsidRPr="005428DA">
        <w:rPr>
          <w:rFonts w:eastAsia="DengXian"/>
        </w:rPr>
        <w:t>element</w:t>
      </w:r>
      <w:r w:rsidRPr="005428DA">
        <w:rPr>
          <w:rFonts w:eastAsia="DengXian" w:hint="eastAsia"/>
        </w:rPr>
        <w:t xml:space="preserve"> is included, this message is a Point-to-Point message or a </w:t>
      </w:r>
      <w:r w:rsidRPr="005428DA">
        <w:rPr>
          <w:rFonts w:eastAsia="DengXian"/>
        </w:rPr>
        <w:t>Application-to-Point message</w:t>
      </w:r>
      <w:r w:rsidRPr="005428DA">
        <w:rPr>
          <w:rFonts w:eastAsia="DengXian" w:hint="eastAsia"/>
        </w:rPr>
        <w:t>. The MSGin5G Server analyzes the URI</w:t>
      </w:r>
      <w:r w:rsidRPr="005428DA">
        <w:rPr>
          <w:rFonts w:hint="eastAsia"/>
        </w:rPr>
        <w:t>:</w:t>
      </w:r>
    </w:p>
    <w:p w:rsidR="00C556B2" w:rsidRPr="005428DA" w:rsidRDefault="00C556B2" w:rsidP="00C556B2">
      <w:pPr>
        <w:pStyle w:val="B2"/>
        <w:rPr>
          <w:rFonts w:eastAsia="DengXian"/>
        </w:rPr>
      </w:pPr>
      <w:r w:rsidRPr="005428DA">
        <w:rPr>
          <w:rFonts w:eastAsia="DengXian" w:hint="eastAsia"/>
        </w:rPr>
        <w:t>1)</w:t>
      </w:r>
      <w:r w:rsidRPr="005428DA">
        <w:rPr>
          <w:rFonts w:eastAsia="DengXian" w:hint="eastAsia"/>
        </w:rPr>
        <w:tab/>
        <w:t xml:space="preserve">if the URI </w:t>
      </w:r>
      <w:del w:id="158" w:author="liuyue0425" w:date="2022-05-04T00:32:00Z">
        <w:r w:rsidRPr="005428DA" w:rsidDel="0057502D">
          <w:rPr>
            <w:rFonts w:eastAsia="DengXian" w:hint="eastAsia"/>
          </w:rPr>
          <w:delText xml:space="preserve">is pointed </w:delText>
        </w:r>
      </w:del>
      <w:ins w:id="159" w:author="liuyue0425" w:date="2022-05-04T00:32:00Z">
        <w:r w:rsidR="0057502D" w:rsidRPr="005428DA">
          <w:rPr>
            <w:rFonts w:eastAsia="DengXian" w:hint="eastAsia"/>
          </w:rPr>
          <w:t>point</w:t>
        </w:r>
        <w:r w:rsidR="0057502D">
          <w:rPr>
            <w:rFonts w:eastAsia="DengXian" w:hint="eastAsia"/>
            <w:lang w:eastAsia="zh-CN"/>
          </w:rPr>
          <w:t>s</w:t>
        </w:r>
        <w:r w:rsidR="0057502D" w:rsidRPr="005428DA">
          <w:rPr>
            <w:rFonts w:eastAsia="DengXian" w:hint="eastAsia"/>
          </w:rPr>
          <w:t xml:space="preserve"> </w:t>
        </w:r>
      </w:ins>
      <w:r w:rsidRPr="005428DA">
        <w:rPr>
          <w:rFonts w:eastAsia="DengXian" w:hint="eastAsia"/>
        </w:rPr>
        <w:t>to an MSGin5G Client, the MSGin5G Server send</w:t>
      </w:r>
      <w:ins w:id="160" w:author="liuyue0425" w:date="2022-05-04T00:31:00Z">
        <w:r w:rsidR="00703D5D">
          <w:rPr>
            <w:rFonts w:eastAsia="DengXian" w:hint="eastAsia"/>
            <w:lang w:eastAsia="zh-CN"/>
          </w:rPr>
          <w:t>s</w:t>
        </w:r>
      </w:ins>
      <w:r w:rsidRPr="005428DA">
        <w:rPr>
          <w:rFonts w:eastAsia="DengXian" w:hint="eastAsia"/>
        </w:rPr>
        <w:t xml:space="preserve"> the MSGin5G message to the MSGin5G Client via MSGin5G-1 reference point as specified in clause</w:t>
      </w:r>
      <w:r>
        <w:rPr>
          <w:rFonts w:eastAsia="DengXian"/>
        </w:rPr>
        <w:t> </w:t>
      </w:r>
      <w:r w:rsidRPr="005428DA">
        <w:rPr>
          <w:rFonts w:eastAsia="DengXian" w:hint="eastAsia"/>
        </w:rPr>
        <w:t xml:space="preserve">6.4.1.2.6, 6.4.1.2.7, 6.4.1.2.8 </w:t>
      </w:r>
      <w:del w:id="161" w:author="liuyue0425" w:date="2022-05-04T00:32:00Z">
        <w:r w:rsidRPr="005428DA" w:rsidDel="001357F5">
          <w:rPr>
            <w:rFonts w:eastAsia="DengXian" w:hint="eastAsia"/>
          </w:rPr>
          <w:delText xml:space="preserve">and </w:delText>
        </w:r>
      </w:del>
      <w:ins w:id="162" w:author="liuyue0425" w:date="2022-05-04T00:32:00Z">
        <w:r w:rsidR="001357F5">
          <w:rPr>
            <w:rFonts w:eastAsia="DengXian" w:hint="eastAsia"/>
            <w:lang w:eastAsia="zh-CN"/>
          </w:rPr>
          <w:t>or</w:t>
        </w:r>
        <w:r w:rsidR="001357F5" w:rsidRPr="005428DA">
          <w:rPr>
            <w:rFonts w:eastAsia="DengXian" w:hint="eastAsia"/>
          </w:rPr>
          <w:t xml:space="preserve"> </w:t>
        </w:r>
      </w:ins>
      <w:r w:rsidRPr="005428DA">
        <w:rPr>
          <w:rFonts w:eastAsia="DengXian" w:hint="eastAsia"/>
        </w:rPr>
        <w:t>6.4.1.2.9;</w:t>
      </w:r>
    </w:p>
    <w:p w:rsidR="00C556B2" w:rsidRPr="005428DA" w:rsidRDefault="00C556B2" w:rsidP="00C556B2">
      <w:pPr>
        <w:pStyle w:val="B2"/>
        <w:rPr>
          <w:rFonts w:eastAsia="DengXian"/>
        </w:rPr>
      </w:pPr>
      <w:r w:rsidRPr="005428DA">
        <w:rPr>
          <w:rFonts w:eastAsia="DengXian" w:hint="eastAsia"/>
        </w:rPr>
        <w:t>2)</w:t>
      </w:r>
      <w:r w:rsidRPr="005428DA">
        <w:rPr>
          <w:rFonts w:eastAsia="DengXian" w:hint="eastAsia"/>
        </w:rPr>
        <w:tab/>
        <w:t xml:space="preserve">if the URI </w:t>
      </w:r>
      <w:del w:id="163" w:author="liuyue0425" w:date="2022-05-04T00:33:00Z">
        <w:r w:rsidRPr="005428DA" w:rsidDel="00A75131">
          <w:rPr>
            <w:rFonts w:eastAsia="DengXian" w:hint="eastAsia"/>
          </w:rPr>
          <w:delText xml:space="preserve">is pointed </w:delText>
        </w:r>
      </w:del>
      <w:ins w:id="164" w:author="liuyue0425" w:date="2022-05-04T00:33:00Z">
        <w:r w:rsidR="00A75131" w:rsidRPr="005428DA">
          <w:rPr>
            <w:rFonts w:eastAsia="DengXian" w:hint="eastAsia"/>
          </w:rPr>
          <w:t>point</w:t>
        </w:r>
        <w:r w:rsidR="00A75131">
          <w:rPr>
            <w:rFonts w:eastAsia="DengXian" w:hint="eastAsia"/>
            <w:lang w:eastAsia="zh-CN"/>
          </w:rPr>
          <w:t>s</w:t>
        </w:r>
        <w:r w:rsidR="00A75131" w:rsidRPr="005428DA">
          <w:rPr>
            <w:rFonts w:eastAsia="DengXian" w:hint="eastAsia"/>
          </w:rPr>
          <w:t xml:space="preserve"> </w:t>
        </w:r>
      </w:ins>
      <w:r w:rsidRPr="005428DA">
        <w:rPr>
          <w:rFonts w:eastAsia="DengXian" w:hint="eastAsia"/>
        </w:rPr>
        <w:t>to a</w:t>
      </w:r>
      <w:del w:id="165" w:author="liuyue0425" w:date="2022-05-04T00:33:00Z">
        <w:r w:rsidRPr="005428DA" w:rsidDel="000C4FD8">
          <w:rPr>
            <w:rFonts w:eastAsia="DengXian" w:hint="eastAsia"/>
          </w:rPr>
          <w:delText>n</w:delText>
        </w:r>
      </w:del>
      <w:r w:rsidRPr="005428DA">
        <w:rPr>
          <w:rFonts w:eastAsia="DengXian"/>
        </w:rPr>
        <w:t xml:space="preserve"> Message Gateway</w:t>
      </w:r>
      <w:r w:rsidRPr="005428DA">
        <w:rPr>
          <w:rFonts w:eastAsia="DengXian" w:hint="eastAsia"/>
        </w:rPr>
        <w:t>, the MSGin5G Server send</w:t>
      </w:r>
      <w:ins w:id="166" w:author="liuyue0425" w:date="2022-05-04T00:33:00Z">
        <w:r w:rsidR="00463774">
          <w:rPr>
            <w:rFonts w:eastAsia="DengXian" w:hint="eastAsia"/>
            <w:lang w:eastAsia="zh-CN"/>
          </w:rPr>
          <w:t>s</w:t>
        </w:r>
      </w:ins>
      <w:r w:rsidRPr="005428DA">
        <w:rPr>
          <w:rFonts w:eastAsia="DengXian" w:hint="eastAsia"/>
        </w:rPr>
        <w:t xml:space="preserve"> the message to the </w:t>
      </w:r>
      <w:r w:rsidRPr="005428DA">
        <w:rPr>
          <w:rFonts w:eastAsia="DengXian"/>
        </w:rPr>
        <w:t>Message Gateway</w:t>
      </w:r>
      <w:r w:rsidRPr="005428DA">
        <w:rPr>
          <w:rFonts w:eastAsia="DengXian" w:hint="eastAsia"/>
        </w:rPr>
        <w:t xml:space="preserve"> via MSGin5G-2 or MSGin5G-4 reference point as specified in 3GPP</w:t>
      </w:r>
      <w:r w:rsidRPr="005428DA">
        <w:rPr>
          <w:rFonts w:eastAsia="DengXian"/>
        </w:rPr>
        <w:t> TS 2</w:t>
      </w:r>
      <w:r w:rsidRPr="005428DA">
        <w:rPr>
          <w:rFonts w:eastAsia="DengXian" w:hint="eastAsia"/>
        </w:rPr>
        <w:t>9</w:t>
      </w:r>
      <w:r w:rsidRPr="005428DA">
        <w:rPr>
          <w:rFonts w:eastAsia="DengXian"/>
        </w:rPr>
        <w:t>.</w:t>
      </w:r>
      <w:r w:rsidRPr="005428DA">
        <w:rPr>
          <w:rFonts w:eastAsia="DengXian" w:hint="eastAsia"/>
        </w:rPr>
        <w:t>538</w:t>
      </w:r>
      <w:r w:rsidRPr="005428DA">
        <w:rPr>
          <w:rFonts w:eastAsia="DengXian"/>
        </w:rPr>
        <w:t> [</w:t>
      </w:r>
      <w:r>
        <w:rPr>
          <w:rFonts w:hint="eastAsia"/>
          <w:lang w:eastAsia="zh-CN"/>
        </w:rPr>
        <w:t>7</w:t>
      </w:r>
      <w:r w:rsidRPr="005428DA">
        <w:rPr>
          <w:rFonts w:eastAsia="DengXian"/>
        </w:rPr>
        <w:t>]</w:t>
      </w:r>
      <w:r w:rsidRPr="005428DA">
        <w:rPr>
          <w:rFonts w:eastAsia="DengXian" w:hint="eastAsia"/>
        </w:rPr>
        <w:t>;</w:t>
      </w:r>
    </w:p>
    <w:p w:rsidR="00C556B2" w:rsidRPr="00EA7779" w:rsidRDefault="00C556B2" w:rsidP="00C556B2">
      <w:pPr>
        <w:pStyle w:val="NO"/>
        <w:rPr>
          <w:rFonts w:eastAsia="DengXian"/>
        </w:rPr>
      </w:pPr>
      <w:r w:rsidRPr="0009219F">
        <w:rPr>
          <w:rFonts w:eastAsia="DengXian" w:hint="eastAsia"/>
        </w:rPr>
        <w:t>NOTE:</w:t>
      </w:r>
      <w:r w:rsidRPr="0009219F">
        <w:rPr>
          <w:rFonts w:eastAsia="DengXian" w:hint="eastAsia"/>
        </w:rPr>
        <w:tab/>
        <w:t>Th</w:t>
      </w:r>
      <w:r>
        <w:rPr>
          <w:rFonts w:eastAsia="DengXian" w:hint="eastAsia"/>
          <w:lang w:eastAsia="zh-CN"/>
        </w:rPr>
        <w:t>e analysis</w:t>
      </w:r>
      <w:r w:rsidRPr="0009219F">
        <w:rPr>
          <w:rFonts w:eastAsia="DengXian" w:hint="eastAsia"/>
        </w:rPr>
        <w:t xml:space="preserve"> </w:t>
      </w:r>
      <w:r>
        <w:rPr>
          <w:rFonts w:eastAsia="DengXian" w:hint="eastAsia"/>
        </w:rPr>
        <w:t>procedure</w:t>
      </w:r>
      <w:r w:rsidRPr="00623E95">
        <w:rPr>
          <w:rFonts w:eastAsia="DengXian" w:hint="eastAsia"/>
        </w:rPr>
        <w:t xml:space="preserve"> is implementation specific</w:t>
      </w:r>
      <w:r>
        <w:rPr>
          <w:rFonts w:eastAsia="DengXian" w:hint="eastAsia"/>
          <w:lang w:eastAsia="zh-CN"/>
        </w:rPr>
        <w:t>,</w:t>
      </w:r>
      <w:r w:rsidRPr="0009219F">
        <w:rPr>
          <w:rFonts w:eastAsia="DengXian" w:hint="eastAsia"/>
        </w:rPr>
        <w:t xml:space="preserve"> e.g. by querying the DNS or local database</w:t>
      </w:r>
      <w:r>
        <w:rPr>
          <w:rFonts w:eastAsia="DengXian" w:hint="eastAsia"/>
          <w:lang w:eastAsia="zh-CN"/>
        </w:rPr>
        <w:t xml:space="preserve">, and is </w:t>
      </w:r>
      <w:r w:rsidRPr="00623E95">
        <w:rPr>
          <w:rFonts w:eastAsia="DengXian"/>
        </w:rPr>
        <w:t>out of scope of the present document</w:t>
      </w:r>
      <w:r>
        <w:rPr>
          <w:rFonts w:eastAsia="DengXian" w:hint="eastAsia"/>
          <w:lang w:eastAsia="zh-CN"/>
        </w:rPr>
        <w:t>.</w:t>
      </w:r>
    </w:p>
    <w:p w:rsidR="00C556B2" w:rsidRPr="005428DA" w:rsidRDefault="00C556B2" w:rsidP="00C556B2">
      <w:pPr>
        <w:pStyle w:val="B1"/>
        <w:rPr>
          <w:rFonts w:eastAsia="DengXian"/>
          <w:lang w:eastAsia="zh-CN"/>
        </w:rPr>
      </w:pPr>
      <w:r w:rsidRPr="005428DA">
        <w:rPr>
          <w:rFonts w:eastAsia="DengXian" w:hint="eastAsia"/>
        </w:rPr>
        <w:t>b</w:t>
      </w:r>
      <w:r w:rsidRPr="005428DA">
        <w:rPr>
          <w:rFonts w:eastAsia="DengXian"/>
        </w:rPr>
        <w:t>)</w:t>
      </w:r>
      <w:r w:rsidRPr="005428DA">
        <w:rPr>
          <w:rFonts w:eastAsia="DengXian"/>
        </w:rPr>
        <w:tab/>
      </w:r>
      <w:r w:rsidRPr="005428DA">
        <w:rPr>
          <w:rFonts w:eastAsia="DengXian" w:hint="eastAsia"/>
        </w:rPr>
        <w:t xml:space="preserve">if a </w:t>
      </w:r>
      <w:r w:rsidRPr="005428DA">
        <w:rPr>
          <w:rFonts w:eastAsia="DengXian"/>
        </w:rPr>
        <w:t xml:space="preserve">"Recipient </w:t>
      </w:r>
      <w:r w:rsidRPr="005428DA">
        <w:rPr>
          <w:rFonts w:eastAsia="DengXian" w:hint="eastAsia"/>
        </w:rPr>
        <w:t xml:space="preserve">AS </w:t>
      </w:r>
      <w:r w:rsidRPr="005428DA">
        <w:rPr>
          <w:rFonts w:eastAsia="DengXian"/>
        </w:rPr>
        <w:t>Service I</w:t>
      </w:r>
      <w:r w:rsidRPr="005428DA">
        <w:rPr>
          <w:rFonts w:eastAsia="DengXian" w:hint="eastAsia"/>
        </w:rPr>
        <w:t>D</w:t>
      </w:r>
      <w:r w:rsidRPr="005428DA">
        <w:rPr>
          <w:rFonts w:eastAsia="DengXian"/>
        </w:rPr>
        <w:t>"</w:t>
      </w:r>
      <w:r w:rsidRPr="005428DA">
        <w:rPr>
          <w:rFonts w:eastAsia="DengXian" w:hint="eastAsia"/>
        </w:rPr>
        <w:t xml:space="preserve"> </w:t>
      </w:r>
      <w:r w:rsidRPr="005428DA">
        <w:rPr>
          <w:rFonts w:eastAsia="DengXian"/>
        </w:rPr>
        <w:t>element</w:t>
      </w:r>
      <w:r w:rsidRPr="005428DA">
        <w:rPr>
          <w:rFonts w:eastAsia="DengXian" w:hint="eastAsia"/>
        </w:rPr>
        <w:t xml:space="preserve"> is included, this message is a </w:t>
      </w:r>
      <w:r w:rsidRPr="005428DA">
        <w:rPr>
          <w:rFonts w:eastAsia="DengXian"/>
        </w:rPr>
        <w:t>Point-to-Application message</w:t>
      </w:r>
      <w:r w:rsidRPr="005428DA">
        <w:rPr>
          <w:rFonts w:eastAsia="DengXian" w:hint="eastAsia"/>
        </w:rPr>
        <w:t xml:space="preserve">. The MSGin5G Server analysis the URI and send the message to the </w:t>
      </w:r>
      <w:r w:rsidRPr="005428DA">
        <w:rPr>
          <w:rFonts w:eastAsia="DengXian"/>
        </w:rPr>
        <w:t>Application Serve</w:t>
      </w:r>
      <w:r w:rsidRPr="005428DA">
        <w:rPr>
          <w:rFonts w:eastAsia="DengXian" w:hint="eastAsia"/>
        </w:rPr>
        <w:t>r via MSGin5G-3 reference point as specified in 3GPP</w:t>
      </w:r>
      <w:r w:rsidRPr="005428DA">
        <w:rPr>
          <w:rFonts w:eastAsia="DengXian"/>
        </w:rPr>
        <w:t> TS 2</w:t>
      </w:r>
      <w:r w:rsidRPr="005428DA">
        <w:rPr>
          <w:rFonts w:eastAsia="DengXian" w:hint="eastAsia"/>
        </w:rPr>
        <w:t>9</w:t>
      </w:r>
      <w:r w:rsidRPr="005428DA">
        <w:rPr>
          <w:rFonts w:eastAsia="DengXian"/>
        </w:rPr>
        <w:t>.</w:t>
      </w:r>
      <w:r w:rsidRPr="005428DA">
        <w:rPr>
          <w:rFonts w:eastAsia="DengXian" w:hint="eastAsia"/>
        </w:rPr>
        <w:t>538</w:t>
      </w:r>
      <w:r w:rsidRPr="005428DA">
        <w:rPr>
          <w:rFonts w:eastAsia="DengXian"/>
        </w:rPr>
        <w:t> [</w:t>
      </w:r>
      <w:r>
        <w:rPr>
          <w:rFonts w:hint="eastAsia"/>
          <w:lang w:eastAsia="zh-CN"/>
        </w:rPr>
        <w:t>7</w:t>
      </w:r>
      <w:r w:rsidRPr="005428DA">
        <w:rPr>
          <w:rFonts w:eastAsia="DengXian"/>
        </w:rPr>
        <w:t>]</w:t>
      </w:r>
      <w:ins w:id="167" w:author="liuyue0425" w:date="2022-05-04T00:33:00Z">
        <w:r w:rsidR="004D4915">
          <w:rPr>
            <w:rFonts w:eastAsia="DengXian" w:hint="eastAsia"/>
            <w:lang w:eastAsia="zh-CN"/>
          </w:rPr>
          <w:t>;</w:t>
        </w:r>
      </w:ins>
      <w:del w:id="168" w:author="liuyue0425" w:date="2022-05-04T00:33:00Z">
        <w:r w:rsidRPr="005428DA" w:rsidDel="004D4915">
          <w:rPr>
            <w:rFonts w:eastAsia="DengXian" w:hint="eastAsia"/>
          </w:rPr>
          <w:delText>:</w:delText>
        </w:r>
      </w:del>
    </w:p>
    <w:p w:rsidR="00C556B2" w:rsidRPr="005428DA" w:rsidRDefault="00C556B2" w:rsidP="00C556B2">
      <w:pPr>
        <w:pStyle w:val="B1"/>
        <w:rPr>
          <w:rFonts w:eastAsia="DengXian"/>
        </w:rPr>
      </w:pPr>
      <w:r w:rsidRPr="005428DA">
        <w:rPr>
          <w:rFonts w:eastAsia="DengXian" w:hint="eastAsia"/>
        </w:rPr>
        <w:t>c</w:t>
      </w:r>
      <w:r w:rsidRPr="005428DA">
        <w:rPr>
          <w:rFonts w:eastAsia="DengXian"/>
        </w:rPr>
        <w:t>)</w:t>
      </w:r>
      <w:r w:rsidRPr="005428DA">
        <w:rPr>
          <w:rFonts w:eastAsia="DengXian"/>
        </w:rPr>
        <w:tab/>
      </w:r>
      <w:r w:rsidRPr="005428DA">
        <w:rPr>
          <w:rFonts w:eastAsia="DengXian" w:hint="eastAsia"/>
        </w:rPr>
        <w:t xml:space="preserve">if a </w:t>
      </w:r>
      <w:r w:rsidRPr="005428DA">
        <w:rPr>
          <w:rFonts w:eastAsia="DengXian"/>
        </w:rPr>
        <w:t>"Group Service ID"</w:t>
      </w:r>
      <w:r w:rsidRPr="005428DA">
        <w:rPr>
          <w:rFonts w:eastAsia="DengXian" w:hint="eastAsia"/>
        </w:rPr>
        <w:t xml:space="preserve"> </w:t>
      </w:r>
      <w:r w:rsidRPr="005428DA">
        <w:rPr>
          <w:rFonts w:eastAsia="DengXian"/>
        </w:rPr>
        <w:t>element</w:t>
      </w:r>
      <w:r w:rsidRPr="005428DA">
        <w:rPr>
          <w:rFonts w:eastAsia="DengXian" w:hint="eastAsia"/>
        </w:rPr>
        <w:t xml:space="preserve"> is included, this message is a Group</w:t>
      </w:r>
      <w:r w:rsidRPr="005428DA">
        <w:rPr>
          <w:rFonts w:eastAsia="DengXian"/>
        </w:rPr>
        <w:t xml:space="preserve"> message</w:t>
      </w:r>
      <w:r w:rsidRPr="005428DA">
        <w:rPr>
          <w:rFonts w:eastAsia="DengXian" w:hint="eastAsia"/>
        </w:rPr>
        <w:t>. The MSGin5G Server obtain</w:t>
      </w:r>
      <w:ins w:id="169" w:author="liuyue0425" w:date="2022-05-04T00:34:00Z">
        <w:r w:rsidR="00F90041">
          <w:rPr>
            <w:rFonts w:eastAsia="DengXian" w:hint="eastAsia"/>
            <w:lang w:eastAsia="zh-CN"/>
          </w:rPr>
          <w:t>s</w:t>
        </w:r>
      </w:ins>
      <w:r w:rsidRPr="005428DA">
        <w:rPr>
          <w:rFonts w:eastAsia="DengXian" w:hint="eastAsia"/>
        </w:rPr>
        <w:t xml:space="preserve"> the group members by checking the group profile with the </w:t>
      </w:r>
      <w:r w:rsidRPr="005428DA">
        <w:rPr>
          <w:rFonts w:eastAsia="DengXian"/>
        </w:rPr>
        <w:t>"Group Service ID"</w:t>
      </w:r>
      <w:r w:rsidRPr="005428DA">
        <w:rPr>
          <w:rFonts w:eastAsia="DengXian" w:hint="eastAsia"/>
        </w:rPr>
        <w:t xml:space="preserve">. For each group member, the MSGin5G Server analyzes its </w:t>
      </w:r>
      <w:r w:rsidRPr="005428DA">
        <w:rPr>
          <w:rFonts w:eastAsia="DengXian"/>
        </w:rPr>
        <w:t>UE Service I</w:t>
      </w:r>
      <w:r w:rsidRPr="005428DA">
        <w:rPr>
          <w:rFonts w:eastAsia="DengXian" w:hint="eastAsia"/>
        </w:rPr>
        <w:t>D and sends the message to it as specified in step a);</w:t>
      </w:r>
    </w:p>
    <w:p w:rsidR="00C556B2" w:rsidRPr="005428DA" w:rsidRDefault="00C556B2" w:rsidP="00C556B2">
      <w:pPr>
        <w:pStyle w:val="B1"/>
        <w:rPr>
          <w:rFonts w:eastAsia="DengXian"/>
        </w:rPr>
      </w:pPr>
      <w:r w:rsidRPr="005428DA">
        <w:rPr>
          <w:rFonts w:eastAsia="DengXian" w:hint="eastAsia"/>
        </w:rPr>
        <w:t>d</w:t>
      </w:r>
      <w:r w:rsidRPr="005428DA">
        <w:rPr>
          <w:rFonts w:eastAsia="DengXian"/>
        </w:rPr>
        <w:t>)</w:t>
      </w:r>
      <w:r w:rsidRPr="005428DA">
        <w:rPr>
          <w:rFonts w:eastAsia="DengXian"/>
        </w:rPr>
        <w:tab/>
      </w:r>
      <w:r w:rsidRPr="005428DA">
        <w:rPr>
          <w:rFonts w:eastAsia="DengXian" w:hint="eastAsia"/>
        </w:rPr>
        <w:t xml:space="preserve">if a </w:t>
      </w:r>
      <w:r w:rsidRPr="005428DA">
        <w:rPr>
          <w:rFonts w:eastAsia="DengXian"/>
        </w:rPr>
        <w:t>"Broadcast</w:t>
      </w:r>
      <w:r w:rsidRPr="005428DA" w:rsidDel="00393583">
        <w:rPr>
          <w:rFonts w:eastAsia="DengXian"/>
        </w:rPr>
        <w:t xml:space="preserve"> </w:t>
      </w:r>
      <w:r w:rsidRPr="005428DA">
        <w:rPr>
          <w:rFonts w:eastAsia="DengXian"/>
        </w:rPr>
        <w:t>Area ID"</w:t>
      </w:r>
      <w:r w:rsidRPr="005428DA">
        <w:rPr>
          <w:rFonts w:eastAsia="DengXian" w:hint="eastAsia"/>
        </w:rPr>
        <w:t xml:space="preserve"> </w:t>
      </w:r>
      <w:r w:rsidRPr="005428DA">
        <w:rPr>
          <w:rFonts w:eastAsia="DengXian"/>
        </w:rPr>
        <w:t>element</w:t>
      </w:r>
      <w:r w:rsidRPr="005428DA">
        <w:rPr>
          <w:rFonts w:eastAsia="DengXian" w:hint="eastAsia"/>
        </w:rPr>
        <w:t xml:space="preserve"> is included, this message is a Broadcast</w:t>
      </w:r>
      <w:r w:rsidRPr="005428DA">
        <w:rPr>
          <w:rFonts w:eastAsia="DengXian"/>
        </w:rPr>
        <w:t xml:space="preserve"> message</w:t>
      </w:r>
      <w:r w:rsidRPr="005428DA">
        <w:rPr>
          <w:rFonts w:eastAsia="DengXian" w:hint="eastAsia"/>
        </w:rPr>
        <w:t>;</w:t>
      </w:r>
    </w:p>
    <w:p w:rsidR="00C556B2" w:rsidRPr="005428DA" w:rsidRDefault="00C556B2" w:rsidP="00C556B2">
      <w:pPr>
        <w:pStyle w:val="EditorsNote"/>
        <w:rPr>
          <w:rFonts w:eastAsia="DengXian"/>
        </w:rPr>
      </w:pPr>
      <w:r w:rsidRPr="005428DA">
        <w:rPr>
          <w:rFonts w:eastAsia="DengXian"/>
        </w:rPr>
        <w:t>Editor's note:</w:t>
      </w:r>
      <w:r w:rsidRPr="005428DA">
        <w:rPr>
          <w:rFonts w:eastAsia="DengXian"/>
        </w:rPr>
        <w:tab/>
        <w:t xml:space="preserve">The </w:t>
      </w:r>
      <w:r w:rsidRPr="005428DA">
        <w:rPr>
          <w:rFonts w:eastAsia="DengXian" w:hint="eastAsia"/>
        </w:rPr>
        <w:t>procedure of Broadcast message</w:t>
      </w:r>
      <w:r w:rsidRPr="005428DA">
        <w:rPr>
          <w:rFonts w:eastAsia="DengXian"/>
        </w:rPr>
        <w:t xml:space="preserve"> </w:t>
      </w:r>
      <w:r w:rsidRPr="005428DA">
        <w:rPr>
          <w:rFonts w:eastAsia="DengXian" w:hint="eastAsia"/>
        </w:rPr>
        <w:t>is</w:t>
      </w:r>
      <w:r w:rsidRPr="005428DA">
        <w:rPr>
          <w:rFonts w:eastAsia="DengXian"/>
        </w:rPr>
        <w:t xml:space="preserve"> FFS.</w:t>
      </w:r>
    </w:p>
    <w:p w:rsidR="00C556B2" w:rsidRPr="005428DA" w:rsidRDefault="00C556B2" w:rsidP="00C556B2">
      <w:pPr>
        <w:pStyle w:val="B1"/>
        <w:rPr>
          <w:rFonts w:eastAsia="DengXian"/>
        </w:rPr>
      </w:pPr>
      <w:r w:rsidRPr="005428DA">
        <w:rPr>
          <w:rFonts w:eastAsia="DengXian" w:hint="eastAsia"/>
        </w:rPr>
        <w:t>e</w:t>
      </w:r>
      <w:r w:rsidRPr="005428DA">
        <w:rPr>
          <w:rFonts w:eastAsia="DengXian"/>
        </w:rPr>
        <w:t>)</w:t>
      </w:r>
      <w:r w:rsidRPr="005428DA">
        <w:rPr>
          <w:rFonts w:eastAsia="DengXian"/>
        </w:rPr>
        <w:tab/>
      </w:r>
      <w:r w:rsidRPr="005428DA">
        <w:rPr>
          <w:rFonts w:eastAsia="DengXian" w:hint="eastAsia"/>
        </w:rPr>
        <w:t xml:space="preserve">if a </w:t>
      </w:r>
      <w:r w:rsidRPr="005428DA">
        <w:rPr>
          <w:rFonts w:eastAsia="DengXian"/>
        </w:rPr>
        <w:t>"</w:t>
      </w:r>
      <w:r w:rsidRPr="005428DA">
        <w:rPr>
          <w:rFonts w:eastAsia="DengXian" w:hint="eastAsia"/>
        </w:rPr>
        <w:t xml:space="preserve">Messaging </w:t>
      </w:r>
      <w:r w:rsidRPr="005428DA">
        <w:rPr>
          <w:rFonts w:eastAsia="DengXian"/>
        </w:rPr>
        <w:t>T</w:t>
      </w:r>
      <w:r w:rsidRPr="005428DA">
        <w:rPr>
          <w:rFonts w:eastAsia="DengXian" w:hint="eastAsia"/>
        </w:rPr>
        <w:t>opic</w:t>
      </w:r>
      <w:del w:id="170" w:author="liuyue0425" w:date="2022-05-04T22:28:00Z">
        <w:r w:rsidRPr="005428DA" w:rsidDel="00BB213B">
          <w:rPr>
            <w:rFonts w:eastAsia="DengXian"/>
          </w:rPr>
          <w:delText xml:space="preserve"> </w:delText>
        </w:r>
      </w:del>
      <w:r w:rsidRPr="005428DA">
        <w:rPr>
          <w:rFonts w:eastAsia="DengXian"/>
        </w:rPr>
        <w:t>"</w:t>
      </w:r>
      <w:r w:rsidRPr="005428DA">
        <w:rPr>
          <w:rFonts w:eastAsia="DengXian" w:hint="eastAsia"/>
        </w:rPr>
        <w:t xml:space="preserve"> </w:t>
      </w:r>
      <w:r w:rsidRPr="005428DA">
        <w:rPr>
          <w:rFonts w:eastAsia="DengXian"/>
        </w:rPr>
        <w:t>element</w:t>
      </w:r>
      <w:r w:rsidRPr="005428DA">
        <w:rPr>
          <w:rFonts w:eastAsia="DengXian" w:hint="eastAsia"/>
        </w:rPr>
        <w:t xml:space="preserve"> is included, this message is needed to be distributed </w:t>
      </w:r>
      <w:r w:rsidRPr="005428DA">
        <w:rPr>
          <w:rFonts w:eastAsia="DengXian"/>
        </w:rPr>
        <w:t>based on message topic</w:t>
      </w:r>
      <w:r w:rsidRPr="005428DA">
        <w:rPr>
          <w:rFonts w:eastAsia="DengXian" w:hint="eastAsia"/>
        </w:rPr>
        <w:t>. The MSGin5G Server obtain</w:t>
      </w:r>
      <w:r>
        <w:rPr>
          <w:rFonts w:eastAsia="DengXian" w:hint="eastAsia"/>
          <w:lang w:eastAsia="zh-CN"/>
        </w:rPr>
        <w:t>s</w:t>
      </w:r>
      <w:r w:rsidRPr="005428DA">
        <w:rPr>
          <w:rFonts w:eastAsia="DengXian" w:hint="eastAsia"/>
        </w:rPr>
        <w:t xml:space="preserve"> the subscribers </w:t>
      </w:r>
      <w:ins w:id="171" w:author="liuyue0425" w:date="2022-05-04T00:34:00Z">
        <w:r w:rsidR="00D4497F">
          <w:rPr>
            <w:rFonts w:eastAsia="DengXian" w:hint="eastAsia"/>
            <w:lang w:eastAsia="zh-CN"/>
          </w:rPr>
          <w:t xml:space="preserve">of the </w:t>
        </w:r>
        <w:r w:rsidR="00D4497F" w:rsidRPr="005428DA">
          <w:rPr>
            <w:rFonts w:eastAsia="DengXian" w:hint="eastAsia"/>
          </w:rPr>
          <w:t xml:space="preserve">Messaging </w:t>
        </w:r>
        <w:r w:rsidR="00D4497F" w:rsidRPr="005428DA">
          <w:rPr>
            <w:rFonts w:eastAsia="DengXian"/>
          </w:rPr>
          <w:t>T</w:t>
        </w:r>
        <w:r w:rsidR="00D4497F" w:rsidRPr="005428DA">
          <w:rPr>
            <w:rFonts w:eastAsia="DengXian" w:hint="eastAsia"/>
          </w:rPr>
          <w:t xml:space="preserve">opic </w:t>
        </w:r>
      </w:ins>
      <w:r w:rsidRPr="005428DA">
        <w:rPr>
          <w:rFonts w:eastAsia="DengXian" w:hint="eastAsia"/>
        </w:rPr>
        <w:t xml:space="preserve">by checking the </w:t>
      </w:r>
      <w:ins w:id="172" w:author="liuyue0425" w:date="2022-05-04T00:35:00Z">
        <w:r w:rsidR="00E358DD">
          <w:rPr>
            <w:rFonts w:eastAsia="DengXian" w:hint="eastAsia"/>
            <w:lang w:eastAsia="zh-CN"/>
          </w:rPr>
          <w:t xml:space="preserve">related </w:t>
        </w:r>
      </w:ins>
      <w:r w:rsidRPr="005428DA">
        <w:rPr>
          <w:rFonts w:eastAsia="DengXian" w:hint="eastAsia"/>
        </w:rPr>
        <w:t>subscription</w:t>
      </w:r>
      <w:ins w:id="173" w:author="liuyue0425" w:date="2022-05-04T00:35:00Z">
        <w:r w:rsidR="00F75C72">
          <w:rPr>
            <w:rFonts w:eastAsia="DengXian" w:hint="eastAsia"/>
            <w:lang w:eastAsia="zh-CN"/>
          </w:rPr>
          <w:t>s</w:t>
        </w:r>
      </w:ins>
      <w:del w:id="174" w:author="liuyue0425" w:date="2022-05-04T00:35:00Z">
        <w:r w:rsidRPr="005428DA" w:rsidDel="00F75C72">
          <w:rPr>
            <w:rFonts w:eastAsia="DengXian" w:hint="eastAsia"/>
          </w:rPr>
          <w:delText xml:space="preserve"> with </w:delText>
        </w:r>
        <w:r w:rsidRPr="005428DA" w:rsidDel="00F75C72">
          <w:rPr>
            <w:rFonts w:eastAsia="DengXian" w:hint="eastAsia"/>
          </w:rPr>
          <w:lastRenderedPageBreak/>
          <w:delText>this message topic</w:delText>
        </w:r>
      </w:del>
      <w:r w:rsidRPr="005428DA">
        <w:rPr>
          <w:rFonts w:eastAsia="DengXian" w:hint="eastAsia"/>
        </w:rPr>
        <w:t>. The subscriber</w:t>
      </w:r>
      <w:ins w:id="175" w:author="liuyue0425" w:date="2022-05-04T00:35:00Z">
        <w:r w:rsidR="0052186B" w:rsidRPr="005428DA">
          <w:rPr>
            <w:rFonts w:eastAsia="DengXian" w:hint="eastAsia"/>
          </w:rPr>
          <w:t xml:space="preserve"> </w:t>
        </w:r>
        <w:r w:rsidR="0052186B">
          <w:rPr>
            <w:rFonts w:eastAsia="DengXian" w:hint="eastAsia"/>
            <w:lang w:eastAsia="zh-CN"/>
          </w:rPr>
          <w:t xml:space="preserve">of the </w:t>
        </w:r>
        <w:r w:rsidR="0052186B" w:rsidRPr="005428DA">
          <w:rPr>
            <w:rFonts w:eastAsia="DengXian" w:hint="eastAsia"/>
          </w:rPr>
          <w:t xml:space="preserve">Messaging </w:t>
        </w:r>
        <w:r w:rsidR="0052186B" w:rsidRPr="005428DA">
          <w:rPr>
            <w:rFonts w:eastAsia="DengXian"/>
          </w:rPr>
          <w:t>T</w:t>
        </w:r>
        <w:r w:rsidR="0052186B" w:rsidRPr="005428DA">
          <w:rPr>
            <w:rFonts w:eastAsia="DengXian" w:hint="eastAsia"/>
          </w:rPr>
          <w:t>opic</w:t>
        </w:r>
      </w:ins>
      <w:r w:rsidRPr="005428DA">
        <w:rPr>
          <w:rFonts w:eastAsia="DengXian" w:hint="eastAsia"/>
        </w:rPr>
        <w:t xml:space="preserve"> can be </w:t>
      </w:r>
      <w:r w:rsidRPr="005428DA">
        <w:rPr>
          <w:rFonts w:eastAsia="DengXian"/>
        </w:rPr>
        <w:t xml:space="preserve">MSGin5G UE, Application Server </w:t>
      </w:r>
      <w:r w:rsidRPr="005428DA">
        <w:rPr>
          <w:rFonts w:eastAsia="DengXian" w:hint="eastAsia"/>
        </w:rPr>
        <w:t xml:space="preserve">or </w:t>
      </w:r>
      <w:r w:rsidRPr="005428DA">
        <w:rPr>
          <w:rFonts w:eastAsia="DengXian"/>
        </w:rPr>
        <w:t>Message Gateway</w:t>
      </w:r>
      <w:r w:rsidRPr="005428DA">
        <w:rPr>
          <w:rFonts w:eastAsia="DengXian" w:hint="eastAsia"/>
        </w:rPr>
        <w:t xml:space="preserve"> (on behalf of non-MSGin5G UE). For each subscriber, the MSGin5G Server analyzes its </w:t>
      </w:r>
      <w:r w:rsidRPr="005428DA">
        <w:rPr>
          <w:rFonts w:eastAsia="DengXian"/>
        </w:rPr>
        <w:t>Service I</w:t>
      </w:r>
      <w:r w:rsidRPr="005428DA">
        <w:rPr>
          <w:rFonts w:eastAsia="DengXian" w:hint="eastAsia"/>
        </w:rPr>
        <w:t>D and sends the message to it as specified in step a) or b)</w:t>
      </w:r>
      <w:r>
        <w:rPr>
          <w:rFonts w:eastAsia="DengXian" w:hint="eastAsia"/>
          <w:lang w:eastAsia="zh-CN"/>
        </w:rPr>
        <w:t>.</w:t>
      </w:r>
    </w:p>
    <w:p w:rsidR="00C556B2" w:rsidRPr="00EC6296" w:rsidRDefault="00C556B2" w:rsidP="00C556B2">
      <w:pPr>
        <w:pStyle w:val="5"/>
        <w:rPr>
          <w:lang w:eastAsia="zh-CN"/>
        </w:rPr>
      </w:pPr>
      <w:bookmarkStart w:id="176" w:name="_Toc86042596"/>
      <w:bookmarkStart w:id="177" w:name="_Toc86043153"/>
      <w:bookmarkStart w:id="178" w:name="_Toc97379671"/>
      <w:bookmarkStart w:id="179" w:name="_Toc101272774"/>
      <w:r>
        <w:rPr>
          <w:rFonts w:hint="eastAsia"/>
          <w:lang w:eastAsia="zh-CN"/>
        </w:rPr>
        <w:t>6.4.1.2.2</w:t>
      </w:r>
      <w:r w:rsidRPr="00EC6296">
        <w:rPr>
          <w:rFonts w:hint="eastAsia"/>
          <w:lang w:eastAsia="zh-CN"/>
        </w:rPr>
        <w:tab/>
      </w:r>
      <w:r w:rsidRPr="00EC6296">
        <w:rPr>
          <w:lang w:eastAsia="zh-CN"/>
        </w:rPr>
        <w:t xml:space="preserve">Reception of </w:t>
      </w:r>
      <w:r w:rsidRPr="00EC6296">
        <w:rPr>
          <w:rFonts w:hint="eastAsia"/>
          <w:lang w:eastAsia="zh-CN"/>
        </w:rPr>
        <w:t>a</w:t>
      </w:r>
      <w:r>
        <w:rPr>
          <w:rFonts w:hint="eastAsia"/>
          <w:lang w:eastAsia="zh-CN"/>
        </w:rPr>
        <w:t>n</w:t>
      </w:r>
      <w:r w:rsidRPr="00EC6296">
        <w:rPr>
          <w:rFonts w:hint="eastAsia"/>
          <w:lang w:eastAsia="zh-CN"/>
        </w:rPr>
        <w:t xml:space="preserve"> MSGin5G message</w:t>
      </w:r>
      <w:bookmarkEnd w:id="176"/>
      <w:bookmarkEnd w:id="177"/>
      <w:bookmarkEnd w:id="178"/>
      <w:bookmarkEnd w:id="179"/>
    </w:p>
    <w:p w:rsidR="00C556B2" w:rsidRDefault="00C556B2" w:rsidP="00C556B2">
      <w:pPr>
        <w:rPr>
          <w:rFonts w:eastAsia="DengXian"/>
          <w:lang w:eastAsia="zh-CN"/>
        </w:rPr>
      </w:pPr>
      <w:r w:rsidRPr="00DD32B8">
        <w:rPr>
          <w:rFonts w:eastAsia="DengXian"/>
          <w:lang w:eastAsia="zh-CN"/>
        </w:rPr>
        <w:t xml:space="preserve">Upon receiving an </w:t>
      </w:r>
      <w:r w:rsidRPr="00DD32B8">
        <w:rPr>
          <w:rFonts w:eastAsia="DengXian" w:hint="eastAsia"/>
          <w:lang w:eastAsia="zh-CN"/>
        </w:rPr>
        <w:t>CoAP</w:t>
      </w:r>
      <w:r w:rsidRPr="00DD32B8">
        <w:rPr>
          <w:rFonts w:eastAsia="DengXian"/>
          <w:lang w:eastAsia="zh-CN"/>
        </w:rPr>
        <w:t xml:space="preserve"> POST request</w:t>
      </w:r>
      <w:del w:id="180" w:author="liuyue0425" w:date="2022-05-04T00:41:00Z">
        <w:r w:rsidRPr="00DD32B8" w:rsidDel="00675449">
          <w:rPr>
            <w:rFonts w:eastAsia="DengXian"/>
            <w:lang w:eastAsia="zh-CN"/>
          </w:rPr>
          <w:delText xml:space="preserve"> from the MSGin5G Client on a MSGin5G UE</w:delText>
        </w:r>
        <w:r w:rsidRPr="00DD32B8" w:rsidDel="00675449">
          <w:rPr>
            <w:rFonts w:eastAsia="DengXian" w:hint="eastAsia"/>
            <w:lang w:eastAsia="zh-CN"/>
          </w:rPr>
          <w:delText>,</w:delText>
        </w:r>
        <w:r w:rsidRPr="00DD32B8" w:rsidDel="00675449">
          <w:rPr>
            <w:rFonts w:eastAsia="DengXian"/>
            <w:lang w:eastAsia="zh-CN"/>
          </w:rPr>
          <w:delText xml:space="preserve"> </w:delText>
        </w:r>
      </w:del>
      <w:ins w:id="181" w:author="liuyue0425" w:date="2022-05-04T00:41:00Z">
        <w:r w:rsidR="00675449">
          <w:rPr>
            <w:rFonts w:eastAsia="DengXian" w:hint="eastAsia"/>
            <w:lang w:eastAsia="zh-CN"/>
          </w:rPr>
          <w:t xml:space="preserve"> </w:t>
        </w:r>
      </w:ins>
      <w:r w:rsidRPr="00DD32B8">
        <w:rPr>
          <w:rFonts w:eastAsia="DengXian"/>
          <w:lang w:eastAsia="zh-CN"/>
        </w:rPr>
        <w:t>co</w:t>
      </w:r>
      <w:r>
        <w:rPr>
          <w:rFonts w:eastAsia="DengXian"/>
          <w:noProof/>
          <w:lang w:val="en-US"/>
        </w:rPr>
        <w:t>ntaining</w:t>
      </w:r>
      <w:r>
        <w:rPr>
          <w:rFonts w:eastAsia="DengXian" w:hint="eastAsia"/>
          <w:noProof/>
          <w:lang w:val="en-US" w:eastAsia="zh-CN"/>
        </w:rPr>
        <w:t xml:space="preserve"> the</w:t>
      </w:r>
      <w:r w:rsidRPr="006E7BAD">
        <w:rPr>
          <w:rFonts w:eastAsia="DengXian" w:hint="eastAsia"/>
        </w:rPr>
        <w:t xml:space="preserve"> </w:t>
      </w:r>
      <w:r w:rsidRPr="00623E95">
        <w:rPr>
          <w:rFonts w:eastAsia="DengXian" w:hint="eastAsia"/>
        </w:rPr>
        <w:t>MSGin5G Service identifier</w:t>
      </w:r>
      <w:r>
        <w:rPr>
          <w:rFonts w:eastAsia="DengXian" w:hint="eastAsia"/>
          <w:lang w:eastAsia="zh-CN"/>
        </w:rPr>
        <w:t xml:space="preserve"> and the </w:t>
      </w:r>
      <w:r>
        <w:rPr>
          <w:rFonts w:eastAsia="DengXian" w:hint="eastAsia"/>
        </w:rPr>
        <w:t>"</w:t>
      </w:r>
      <w:r>
        <w:rPr>
          <w:rFonts w:eastAsia="DengXian" w:hint="eastAsia"/>
          <w:lang w:eastAsia="zh-CN"/>
        </w:rPr>
        <w:t>Message Type</w:t>
      </w:r>
      <w:r>
        <w:rPr>
          <w:rFonts w:eastAsia="DengXian" w:hint="eastAsia"/>
        </w:rPr>
        <w:t>"</w:t>
      </w:r>
      <w:r>
        <w:rPr>
          <w:rFonts w:eastAsia="DengXian" w:hint="eastAsia"/>
          <w:lang w:eastAsia="zh-CN"/>
        </w:rPr>
        <w:t xml:space="preserve"> </w:t>
      </w:r>
      <w:r w:rsidRPr="005C5508">
        <w:rPr>
          <w:rFonts w:eastAsia="DengXian"/>
          <w:lang w:eastAsia="zh-CN"/>
        </w:rPr>
        <w:t>with the value</w:t>
      </w:r>
      <w:r>
        <w:rPr>
          <w:rFonts w:eastAsia="DengXian" w:hint="eastAsia"/>
          <w:lang w:eastAsia="zh-CN"/>
        </w:rPr>
        <w:t xml:space="preserve"> </w:t>
      </w:r>
      <w:r>
        <w:rPr>
          <w:rFonts w:eastAsia="DengXian" w:hint="eastAsia"/>
        </w:rPr>
        <w:t>"</w:t>
      </w:r>
      <w:r>
        <w:rPr>
          <w:rFonts w:eastAsia="DengXian" w:hint="eastAsia"/>
          <w:lang w:eastAsia="zh-CN"/>
        </w:rPr>
        <w:t>MSG</w:t>
      </w:r>
      <w:r>
        <w:rPr>
          <w:rFonts w:eastAsia="DengXian" w:hint="eastAsia"/>
        </w:rPr>
        <w:t>"</w:t>
      </w:r>
      <w:r>
        <w:rPr>
          <w:rFonts w:eastAsia="DengXian" w:hint="eastAsia"/>
          <w:lang w:eastAsia="zh-CN"/>
        </w:rPr>
        <w:t>, i.e.</w:t>
      </w:r>
      <w:r w:rsidRPr="00F33DC8">
        <w:rPr>
          <w:rFonts w:eastAsia="DengXian"/>
          <w:lang w:eastAsia="zh-CN"/>
        </w:rPr>
        <w:t xml:space="preserve"> the request is for sending a MSGin5G message</w:t>
      </w:r>
      <w:r>
        <w:rPr>
          <w:rFonts w:eastAsia="DengXian" w:hint="eastAsia"/>
          <w:lang w:eastAsia="zh-CN"/>
        </w:rPr>
        <w:t>,</w:t>
      </w:r>
      <w:r w:rsidRPr="00A6796B">
        <w:rPr>
          <w:rFonts w:eastAsia="DengXian" w:hint="eastAsia"/>
          <w:noProof/>
          <w:lang w:val="en-US"/>
        </w:rPr>
        <w:t xml:space="preserve"> </w:t>
      </w:r>
      <w:r>
        <w:rPr>
          <w:rFonts w:eastAsia="DengXian" w:hint="eastAsia"/>
          <w:noProof/>
          <w:lang w:val="en-US" w:eastAsia="zh-CN"/>
        </w:rPr>
        <w:t xml:space="preserve">if the </w:t>
      </w:r>
      <w:r w:rsidRPr="000615BA">
        <w:rPr>
          <w:rFonts w:eastAsia="DengXian"/>
        </w:rPr>
        <w:t>"</w:t>
      </w:r>
      <w:r w:rsidRPr="00623E95">
        <w:rPr>
          <w:rFonts w:eastAsia="DengXian" w:cs="Arial"/>
        </w:rPr>
        <w:t>Number of individual messages</w:t>
      </w:r>
      <w:r w:rsidRPr="000615BA">
        <w:rPr>
          <w:rFonts w:eastAsia="DengXian"/>
        </w:rPr>
        <w:t>"</w:t>
      </w:r>
      <w:r>
        <w:rPr>
          <w:rFonts w:eastAsia="DengXian" w:hint="eastAsia"/>
          <w:lang w:eastAsia="zh-CN"/>
        </w:rPr>
        <w:t xml:space="preserve"> element and </w:t>
      </w:r>
      <w:r w:rsidRPr="000615BA">
        <w:rPr>
          <w:rFonts w:eastAsia="DengXian"/>
        </w:rPr>
        <w:t>"</w:t>
      </w:r>
      <w:r w:rsidRPr="00623E95">
        <w:rPr>
          <w:rFonts w:eastAsia="DengXian" w:cs="Arial"/>
        </w:rPr>
        <w:t>List of individual messages</w:t>
      </w:r>
      <w:r w:rsidRPr="000615BA">
        <w:rPr>
          <w:rFonts w:eastAsia="DengXian"/>
        </w:rPr>
        <w:t>"</w:t>
      </w:r>
      <w:r>
        <w:rPr>
          <w:rFonts w:eastAsia="DengXian" w:hint="eastAsia"/>
          <w:lang w:eastAsia="zh-CN"/>
        </w:rPr>
        <w:t xml:space="preserve"> element are not be included, the MSGin5G Server </w:t>
      </w:r>
      <w:r>
        <w:rPr>
          <w:rFonts w:eastAsia="DengXian"/>
        </w:rPr>
        <w:t xml:space="preserve">shall </w:t>
      </w:r>
      <w:r>
        <w:rPr>
          <w:rFonts w:eastAsia="DengXian" w:hint="eastAsia"/>
          <w:lang w:eastAsia="zh-CN"/>
        </w:rPr>
        <w:t>handle</w:t>
      </w:r>
      <w:r>
        <w:rPr>
          <w:rFonts w:eastAsia="DengXian"/>
        </w:rPr>
        <w:t xml:space="preserve"> </w:t>
      </w:r>
      <w:r>
        <w:rPr>
          <w:rFonts w:eastAsia="DengXian" w:hint="eastAsia"/>
          <w:lang w:eastAsia="zh-CN"/>
        </w:rPr>
        <w:t>the CoAP</w:t>
      </w:r>
      <w:r>
        <w:rPr>
          <w:rFonts w:eastAsia="DengXian"/>
        </w:rPr>
        <w:t xml:space="preserve"> POST request according to procedures specified in IETF RFC </w:t>
      </w:r>
      <w:r>
        <w:rPr>
          <w:rFonts w:eastAsia="DengXian" w:hint="eastAsia"/>
          <w:lang w:eastAsia="zh-CN"/>
        </w:rPr>
        <w:t>7252</w:t>
      </w:r>
      <w:r>
        <w:rPr>
          <w:rFonts w:eastAsia="DengXian"/>
        </w:rPr>
        <w:t> [</w:t>
      </w:r>
      <w:r>
        <w:rPr>
          <w:rFonts w:eastAsia="DengXian" w:hint="eastAsia"/>
          <w:lang w:eastAsia="zh-CN"/>
        </w:rPr>
        <w:t>5</w:t>
      </w:r>
      <w:r>
        <w:rPr>
          <w:rFonts w:eastAsia="DengXian"/>
        </w:rPr>
        <w:t>]</w:t>
      </w:r>
      <w:r>
        <w:rPr>
          <w:rFonts w:eastAsia="DengXian" w:hint="eastAsia"/>
          <w:lang w:eastAsia="zh-CN"/>
        </w:rPr>
        <w:t xml:space="preserve"> with the clarifications listed below</w:t>
      </w:r>
      <w:r>
        <w:rPr>
          <w:rFonts w:eastAsia="DengXian"/>
          <w:noProof/>
          <w:lang w:val="en-US"/>
        </w:rPr>
        <w:t>:</w:t>
      </w:r>
    </w:p>
    <w:p w:rsidR="00C556B2" w:rsidRPr="00561108" w:rsidRDefault="00C556B2" w:rsidP="00C556B2">
      <w:pPr>
        <w:pStyle w:val="B1"/>
        <w:rPr>
          <w:rFonts w:eastAsia="DengXian"/>
          <w:lang w:eastAsia="zh-CN"/>
        </w:rPr>
      </w:pPr>
      <w:r w:rsidRPr="00561108">
        <w:rPr>
          <w:rFonts w:eastAsia="DengXian" w:hint="eastAsia"/>
        </w:rPr>
        <w:t>a)</w:t>
      </w:r>
      <w:r w:rsidRPr="00561108">
        <w:rPr>
          <w:rFonts w:eastAsia="DengXian" w:hint="eastAsia"/>
        </w:rPr>
        <w:tab/>
        <w:t xml:space="preserve">The MSGin5G Server shall </w:t>
      </w:r>
      <w:r w:rsidRPr="00561108">
        <w:rPr>
          <w:rFonts w:eastAsia="DengXian"/>
        </w:rPr>
        <w:t xml:space="preserve">authenticate the message and </w:t>
      </w:r>
      <w:ins w:id="182" w:author="liuyue0425" w:date="2022-05-04T00:41:00Z">
        <w:r w:rsidR="00675449">
          <w:rPr>
            <w:rFonts w:eastAsia="DengXian" w:hint="eastAsia"/>
            <w:lang w:eastAsia="zh-CN"/>
          </w:rPr>
          <w:t xml:space="preserve">shall </w:t>
        </w:r>
      </w:ins>
      <w:r w:rsidRPr="00561108">
        <w:rPr>
          <w:rFonts w:eastAsia="DengXian"/>
        </w:rPr>
        <w:t>verif</w:t>
      </w:r>
      <w:r w:rsidRPr="00561108">
        <w:rPr>
          <w:rFonts w:eastAsia="DengXian" w:hint="eastAsia"/>
        </w:rPr>
        <w:t>y</w:t>
      </w:r>
      <w:r w:rsidRPr="00561108">
        <w:rPr>
          <w:rFonts w:eastAsia="DengXian"/>
        </w:rPr>
        <w:t xml:space="preserve"> that the sending UE is authorized to send the message</w:t>
      </w:r>
      <w:r w:rsidRPr="00561108">
        <w:rPr>
          <w:rFonts w:eastAsia="DengXian" w:hint="eastAsia"/>
        </w:rPr>
        <w:t xml:space="preserve"> by checking the registration status of the MSGin5G Client and the </w:t>
      </w:r>
      <w:r w:rsidRPr="00561108">
        <w:rPr>
          <w:rFonts w:eastAsia="DengXian"/>
        </w:rPr>
        <w:t>"</w:t>
      </w:r>
      <w:r w:rsidRPr="00561108">
        <w:rPr>
          <w:rFonts w:eastAsia="DengXian" w:hint="eastAsia"/>
        </w:rPr>
        <w:t>S</w:t>
      </w:r>
      <w:r w:rsidRPr="00561108">
        <w:rPr>
          <w:rFonts w:eastAsia="DengXian"/>
        </w:rPr>
        <w:t xml:space="preserve">ecurity </w:t>
      </w:r>
      <w:r w:rsidRPr="00561108">
        <w:rPr>
          <w:rFonts w:eastAsia="DengXian" w:hint="eastAsia"/>
        </w:rPr>
        <w:t>c</w:t>
      </w:r>
      <w:r w:rsidRPr="00561108">
        <w:rPr>
          <w:rFonts w:eastAsia="DengXian"/>
        </w:rPr>
        <w:t>redentials" element</w:t>
      </w:r>
      <w:r w:rsidRPr="00561108">
        <w:rPr>
          <w:rFonts w:eastAsia="DengXian" w:hint="eastAsia"/>
        </w:rPr>
        <w:t xml:space="preserve"> in the CoAP payload. If </w:t>
      </w:r>
      <w:r w:rsidRPr="00561108">
        <w:rPr>
          <w:rFonts w:eastAsia="DengXian"/>
        </w:rPr>
        <w:t xml:space="preserve">message </w:t>
      </w:r>
      <w:ins w:id="183" w:author="liuyue0425" w:date="2022-05-04T00:42:00Z">
        <w:r w:rsidR="00CB15B5">
          <w:rPr>
            <w:rFonts w:eastAsia="DengXian" w:hint="eastAsia"/>
            <w:lang w:eastAsia="zh-CN"/>
          </w:rPr>
          <w:t xml:space="preserve">is </w:t>
        </w:r>
      </w:ins>
      <w:r w:rsidRPr="00561108">
        <w:rPr>
          <w:rFonts w:eastAsia="DengXian" w:hint="eastAsia"/>
        </w:rPr>
        <w:t>need</w:t>
      </w:r>
      <w:ins w:id="184" w:author="liuyue0425" w:date="2022-05-04T00:42:00Z">
        <w:r w:rsidR="00CB15B5">
          <w:rPr>
            <w:rFonts w:eastAsia="DengXian" w:hint="eastAsia"/>
            <w:lang w:eastAsia="zh-CN"/>
          </w:rPr>
          <w:t>ed</w:t>
        </w:r>
      </w:ins>
      <w:del w:id="185" w:author="liuyue0425" w:date="2022-05-04T00:42:00Z">
        <w:r w:rsidRPr="00561108" w:rsidDel="00CB15B5">
          <w:rPr>
            <w:rFonts w:eastAsia="DengXian" w:hint="eastAsia"/>
          </w:rPr>
          <w:delText>s</w:delText>
        </w:r>
      </w:del>
      <w:r w:rsidRPr="00561108">
        <w:rPr>
          <w:rFonts w:eastAsia="DengXian" w:hint="eastAsia"/>
        </w:rPr>
        <w:t xml:space="preserve"> to be</w:t>
      </w:r>
      <w:r w:rsidRPr="00561108">
        <w:rPr>
          <w:rFonts w:eastAsia="DengXian"/>
        </w:rPr>
        <w:t xml:space="preserve"> rejected</w:t>
      </w:r>
      <w:r w:rsidRPr="00561108">
        <w:rPr>
          <w:rFonts w:eastAsia="DengXian" w:hint="eastAsia"/>
        </w:rPr>
        <w:t>, the MSGin5G Server shall</w:t>
      </w:r>
      <w:r w:rsidRPr="00561108">
        <w:rPr>
          <w:rFonts w:eastAsia="DengXian"/>
        </w:rPr>
        <w:t xml:space="preserve"> send a </w:t>
      </w:r>
      <w:r w:rsidRPr="00561108">
        <w:rPr>
          <w:rFonts w:eastAsia="DengXian" w:hint="eastAsia"/>
        </w:rPr>
        <w:t xml:space="preserve">message </w:t>
      </w:r>
      <w:r w:rsidRPr="00561108">
        <w:rPr>
          <w:rFonts w:eastAsia="DengXian"/>
        </w:rPr>
        <w:t xml:space="preserve">response </w:t>
      </w:r>
      <w:r w:rsidRPr="00561108">
        <w:rPr>
          <w:rFonts w:eastAsia="DengXian" w:hint="eastAsia"/>
        </w:rPr>
        <w:t xml:space="preserve">in a new CoAP POST request </w:t>
      </w:r>
      <w:r w:rsidRPr="00561108">
        <w:rPr>
          <w:rFonts w:eastAsia="DengXian"/>
        </w:rPr>
        <w:t>to the originating entity</w:t>
      </w:r>
      <w:r w:rsidRPr="00561108">
        <w:rPr>
          <w:rFonts w:eastAsia="DengXian" w:hint="eastAsia"/>
        </w:rPr>
        <w:t xml:space="preserve"> as specified in step e) and </w:t>
      </w:r>
      <w:ins w:id="186" w:author="liuyue0425" w:date="2022-05-04T00:42:00Z">
        <w:r w:rsidR="00BB6D04">
          <w:rPr>
            <w:rFonts w:eastAsia="DengXian" w:hint="eastAsia"/>
            <w:lang w:eastAsia="zh-CN"/>
          </w:rPr>
          <w:t xml:space="preserve">skips the </w:t>
        </w:r>
      </w:ins>
      <w:r w:rsidRPr="00561108">
        <w:rPr>
          <w:rFonts w:eastAsia="DengXian" w:hint="eastAsia"/>
        </w:rPr>
        <w:t>rest steps in this clause</w:t>
      </w:r>
      <w:del w:id="187" w:author="liuyue0425" w:date="2022-05-04T00:43:00Z">
        <w:r w:rsidRPr="00561108" w:rsidDel="00BB6D04">
          <w:rPr>
            <w:rFonts w:eastAsia="DengXian" w:hint="eastAsia"/>
          </w:rPr>
          <w:delText xml:space="preserve"> are skipped,</w:delText>
        </w:r>
      </w:del>
      <w:ins w:id="188" w:author="liuyue0425" w:date="2022-05-04T00:43:00Z">
        <w:r w:rsidR="00BB6D04">
          <w:rPr>
            <w:rFonts w:eastAsia="DengXian" w:hint="eastAsia"/>
            <w:lang w:eastAsia="zh-CN"/>
          </w:rPr>
          <w:t>.</w:t>
        </w:r>
      </w:ins>
    </w:p>
    <w:p w:rsidR="00C556B2" w:rsidRPr="00561108" w:rsidRDefault="00C556B2" w:rsidP="00C556B2">
      <w:pPr>
        <w:pStyle w:val="B1"/>
        <w:rPr>
          <w:rFonts w:eastAsia="DengXian"/>
        </w:rPr>
      </w:pPr>
      <w:r w:rsidRPr="00561108">
        <w:rPr>
          <w:rFonts w:eastAsia="DengXian" w:hint="eastAsia"/>
        </w:rPr>
        <w:t>b)</w:t>
      </w:r>
      <w:r w:rsidRPr="00561108">
        <w:rPr>
          <w:rFonts w:eastAsia="DengXian" w:hint="eastAsia"/>
        </w:rPr>
        <w:tab/>
        <w:t xml:space="preserve">The MSGin5G Server executes the </w:t>
      </w:r>
      <w:r w:rsidRPr="00561108">
        <w:rPr>
          <w:rFonts w:eastAsia="DengXian"/>
        </w:rPr>
        <w:t xml:space="preserve">message segment </w:t>
      </w:r>
      <w:r w:rsidRPr="00561108">
        <w:rPr>
          <w:rFonts w:eastAsia="DengXian" w:hint="eastAsia"/>
        </w:rPr>
        <w:t>related procedures as specified in clause</w:t>
      </w:r>
      <w:r>
        <w:rPr>
          <w:rFonts w:eastAsia="DengXian"/>
        </w:rPr>
        <w:t> </w:t>
      </w:r>
      <w:r w:rsidRPr="00561108">
        <w:rPr>
          <w:rFonts w:eastAsia="DengXian" w:hint="eastAsia"/>
        </w:rPr>
        <w:t>6.5.</w:t>
      </w:r>
      <w:r>
        <w:rPr>
          <w:rFonts w:eastAsia="DengXian" w:hint="eastAsia"/>
          <w:lang w:eastAsia="zh-CN"/>
        </w:rPr>
        <w:t>3</w:t>
      </w:r>
      <w:r w:rsidRPr="00561108">
        <w:rPr>
          <w:rFonts w:eastAsia="DengXian" w:hint="eastAsia"/>
        </w:rPr>
        <w:t xml:space="preserve"> if needed.</w:t>
      </w:r>
    </w:p>
    <w:p w:rsidR="00C556B2" w:rsidRPr="00561108" w:rsidRDefault="00C556B2" w:rsidP="00C556B2">
      <w:pPr>
        <w:pStyle w:val="B1"/>
        <w:rPr>
          <w:rFonts w:eastAsia="DengXian"/>
        </w:rPr>
      </w:pPr>
      <w:r w:rsidRPr="00561108">
        <w:rPr>
          <w:rFonts w:eastAsia="DengXian" w:hint="eastAsia"/>
        </w:rPr>
        <w:t>c)</w:t>
      </w:r>
      <w:r w:rsidRPr="00561108">
        <w:rPr>
          <w:rFonts w:eastAsia="DengXian" w:hint="eastAsia"/>
        </w:rPr>
        <w:tab/>
        <w:t xml:space="preserve">The MSGin5G Server shall determine the communication model of the </w:t>
      </w:r>
      <w:r w:rsidRPr="00561108">
        <w:rPr>
          <w:rFonts w:eastAsia="DengXian"/>
        </w:rPr>
        <w:t>message</w:t>
      </w:r>
      <w:r w:rsidRPr="00561108">
        <w:rPr>
          <w:rFonts w:eastAsia="DengXian" w:hint="eastAsia"/>
        </w:rPr>
        <w:t xml:space="preserve"> as specified in clause</w:t>
      </w:r>
      <w:r>
        <w:rPr>
          <w:rFonts w:eastAsia="DengXian"/>
        </w:rPr>
        <w:t> </w:t>
      </w:r>
      <w:r w:rsidRPr="00561108">
        <w:rPr>
          <w:rFonts w:eastAsia="DengXian" w:hint="eastAsia"/>
        </w:rPr>
        <w:t>6.4.1.2.1:</w:t>
      </w:r>
    </w:p>
    <w:p w:rsidR="00C556B2" w:rsidRPr="00561108" w:rsidRDefault="00C556B2" w:rsidP="00C556B2">
      <w:pPr>
        <w:pStyle w:val="B1"/>
        <w:rPr>
          <w:rFonts w:eastAsia="DengXian"/>
        </w:rPr>
      </w:pPr>
      <w:r w:rsidRPr="00561108">
        <w:rPr>
          <w:rFonts w:eastAsia="DengXian" w:hint="eastAsia"/>
        </w:rPr>
        <w:t>d)</w:t>
      </w:r>
      <w:r w:rsidRPr="00561108">
        <w:rPr>
          <w:rFonts w:eastAsia="DengXian" w:hint="eastAsia"/>
        </w:rPr>
        <w:tab/>
        <w:t xml:space="preserve">If the message </w:t>
      </w:r>
      <w:r w:rsidRPr="00561108">
        <w:rPr>
          <w:rFonts w:eastAsia="DengXian"/>
        </w:rPr>
        <w:t xml:space="preserve">is stored for deferred delivery </w:t>
      </w:r>
      <w:r w:rsidRPr="00561108">
        <w:rPr>
          <w:rFonts w:eastAsia="DengXian" w:hint="eastAsia"/>
        </w:rPr>
        <w:t>as specified in clause</w:t>
      </w:r>
      <w:r>
        <w:rPr>
          <w:rFonts w:eastAsia="DengXian"/>
        </w:rPr>
        <w:t> </w:t>
      </w:r>
      <w:r w:rsidRPr="00561108">
        <w:rPr>
          <w:rFonts w:eastAsia="DengXian"/>
        </w:rPr>
        <w:t>6.4.1.2.6</w:t>
      </w:r>
      <w:r w:rsidRPr="00561108">
        <w:rPr>
          <w:rFonts w:eastAsia="DengXian" w:hint="eastAsia"/>
        </w:rPr>
        <w:t xml:space="preserve"> or 6.4.1.2.7, the MSGin5G Server shall</w:t>
      </w:r>
      <w:r w:rsidRPr="00561108">
        <w:rPr>
          <w:rFonts w:eastAsia="DengXian"/>
        </w:rPr>
        <w:t xml:space="preserve"> send a </w:t>
      </w:r>
      <w:r w:rsidRPr="00561108">
        <w:rPr>
          <w:rFonts w:eastAsia="DengXian" w:hint="eastAsia"/>
        </w:rPr>
        <w:t xml:space="preserve">message </w:t>
      </w:r>
      <w:r w:rsidRPr="00561108">
        <w:rPr>
          <w:rFonts w:eastAsia="DengXian"/>
        </w:rPr>
        <w:t xml:space="preserve">response </w:t>
      </w:r>
      <w:r w:rsidRPr="00561108">
        <w:rPr>
          <w:rFonts w:eastAsia="DengXian" w:hint="eastAsia"/>
        </w:rPr>
        <w:t xml:space="preserve">in a new CoAP POST request </w:t>
      </w:r>
      <w:r w:rsidRPr="00561108">
        <w:rPr>
          <w:rFonts w:eastAsia="DengXian"/>
        </w:rPr>
        <w:t>to the originating entity</w:t>
      </w:r>
      <w:r w:rsidRPr="00561108">
        <w:rPr>
          <w:rFonts w:eastAsia="DengXian" w:hint="eastAsia"/>
        </w:rPr>
        <w:t xml:space="preserve"> as specified in step e),</w:t>
      </w:r>
    </w:p>
    <w:p w:rsidR="00C556B2" w:rsidRPr="00561108" w:rsidRDefault="00C556B2" w:rsidP="00C556B2">
      <w:pPr>
        <w:pStyle w:val="B1"/>
        <w:rPr>
          <w:rFonts w:eastAsia="DengXian"/>
        </w:rPr>
      </w:pPr>
      <w:r w:rsidRPr="00561108">
        <w:rPr>
          <w:rFonts w:eastAsia="DengXian" w:hint="eastAsia"/>
        </w:rPr>
        <w:t>e)</w:t>
      </w:r>
      <w:r w:rsidRPr="00561108">
        <w:rPr>
          <w:rFonts w:eastAsia="DengXian" w:hint="eastAsia"/>
        </w:rPr>
        <w:tab/>
        <w:t>The MSGin5G Server shall</w:t>
      </w:r>
      <w:r w:rsidRPr="00561108">
        <w:rPr>
          <w:rFonts w:eastAsia="DengXian"/>
        </w:rPr>
        <w:t xml:space="preserve"> send a </w:t>
      </w:r>
      <w:r w:rsidRPr="00561108">
        <w:rPr>
          <w:rFonts w:eastAsia="DengXian" w:hint="eastAsia"/>
        </w:rPr>
        <w:t xml:space="preserve">message </w:t>
      </w:r>
      <w:r w:rsidRPr="00561108">
        <w:rPr>
          <w:rFonts w:eastAsia="DengXian"/>
        </w:rPr>
        <w:t xml:space="preserve">response </w:t>
      </w:r>
      <w:r w:rsidRPr="00561108">
        <w:rPr>
          <w:rFonts w:eastAsia="DengXian" w:hint="eastAsia"/>
        </w:rPr>
        <w:t xml:space="preserve">in a new CoAP POST request </w:t>
      </w:r>
      <w:r w:rsidRPr="00561108">
        <w:rPr>
          <w:rFonts w:eastAsia="DengXian"/>
        </w:rPr>
        <w:t>to the originating entity</w:t>
      </w:r>
      <w:r w:rsidRPr="00561108">
        <w:rPr>
          <w:rFonts w:eastAsia="DengXian" w:hint="eastAsia"/>
        </w:rPr>
        <w:t xml:space="preserve"> as</w:t>
      </w:r>
      <w:r w:rsidRPr="00561108">
        <w:rPr>
          <w:rFonts w:eastAsia="DengXian"/>
        </w:rPr>
        <w:t xml:space="preserve"> specified in IETF RFC </w:t>
      </w:r>
      <w:r w:rsidRPr="00561108">
        <w:rPr>
          <w:rFonts w:eastAsia="DengXian" w:hint="eastAsia"/>
        </w:rPr>
        <w:t>7252</w:t>
      </w:r>
      <w:r w:rsidRPr="00561108">
        <w:rPr>
          <w:rFonts w:eastAsia="DengXian"/>
        </w:rPr>
        <w:t> [</w:t>
      </w:r>
      <w:r w:rsidRPr="00561108">
        <w:rPr>
          <w:rFonts w:eastAsia="DengXian" w:hint="eastAsia"/>
        </w:rPr>
        <w:t>5</w:t>
      </w:r>
      <w:r w:rsidRPr="00561108">
        <w:rPr>
          <w:rFonts w:eastAsia="DengXian"/>
        </w:rPr>
        <w:t>]</w:t>
      </w:r>
      <w:ins w:id="189" w:author="liuyue0425" w:date="2022-05-04T00:44:00Z">
        <w:r w:rsidR="00A0103C">
          <w:rPr>
            <w:rFonts w:eastAsia="DengXian" w:hint="eastAsia"/>
            <w:lang w:eastAsia="zh-CN"/>
          </w:rPr>
          <w:t xml:space="preserve"> with the clarifications listed below</w:t>
        </w:r>
      </w:ins>
      <w:r w:rsidRPr="00561108">
        <w:rPr>
          <w:rFonts w:eastAsia="DengXian" w:hint="eastAsia"/>
        </w:rPr>
        <w:t>:</w:t>
      </w:r>
    </w:p>
    <w:p w:rsidR="00C556B2" w:rsidRPr="009F52DD" w:rsidRDefault="00C556B2" w:rsidP="00C556B2">
      <w:pPr>
        <w:pStyle w:val="B2"/>
        <w:rPr>
          <w:rFonts w:eastAsia="DengXian"/>
        </w:rPr>
      </w:pPr>
      <w:r w:rsidRPr="009F52DD">
        <w:rPr>
          <w:rFonts w:eastAsia="DengXian" w:hint="eastAsia"/>
        </w:rPr>
        <w:t>1</w:t>
      </w:r>
      <w:r w:rsidRPr="009F52DD">
        <w:rPr>
          <w:rFonts w:eastAsia="DengXian"/>
        </w:rPr>
        <w:t>)</w:t>
      </w:r>
      <w:r w:rsidRPr="009F52DD">
        <w:rPr>
          <w:rFonts w:eastAsia="DengXian"/>
        </w:rPr>
        <w:tab/>
      </w:r>
      <w:r w:rsidRPr="009F52DD">
        <w:rPr>
          <w:rFonts w:eastAsia="DengXian" w:hint="eastAsia"/>
        </w:rPr>
        <w:t xml:space="preserve">may </w:t>
      </w:r>
      <w:r w:rsidRPr="009F52DD">
        <w:rPr>
          <w:rFonts w:eastAsia="DengXian"/>
        </w:rPr>
        <w:t>set the</w:t>
      </w:r>
      <w:r w:rsidRPr="009F52DD">
        <w:rPr>
          <w:rFonts w:eastAsia="DengXian" w:hint="eastAsia"/>
        </w:rPr>
        <w:t xml:space="preserve"> </w:t>
      </w:r>
      <w:r w:rsidRPr="009F52DD">
        <w:rPr>
          <w:rFonts w:eastAsia="DengXian"/>
        </w:rPr>
        <w:t>"</w:t>
      </w:r>
      <w:r w:rsidRPr="009F52DD">
        <w:rPr>
          <w:rFonts w:eastAsia="DengXian" w:hint="eastAsia"/>
        </w:rPr>
        <w:t>T</w:t>
      </w:r>
      <w:r w:rsidRPr="009F52DD">
        <w:rPr>
          <w:rFonts w:eastAsia="DengXian"/>
        </w:rPr>
        <w:t>"</w:t>
      </w:r>
      <w:r w:rsidRPr="009F52DD">
        <w:rPr>
          <w:rFonts w:eastAsia="DengXian" w:hint="eastAsia"/>
        </w:rPr>
        <w:t xml:space="preserve"> field in the CoAP header to 0 or 1</w:t>
      </w:r>
      <w:r w:rsidRPr="009F52DD">
        <w:rPr>
          <w:rFonts w:eastAsia="DengXian"/>
        </w:rPr>
        <w:t>;</w:t>
      </w:r>
    </w:p>
    <w:p w:rsidR="00C556B2" w:rsidRPr="009F52DD" w:rsidRDefault="00C556B2" w:rsidP="00C556B2">
      <w:pPr>
        <w:pStyle w:val="B2"/>
        <w:rPr>
          <w:rFonts w:eastAsia="DengXian"/>
        </w:rPr>
      </w:pPr>
      <w:r w:rsidRPr="009F52DD">
        <w:rPr>
          <w:rFonts w:eastAsia="DengXian" w:hint="eastAsia"/>
        </w:rPr>
        <w:t>2</w:t>
      </w:r>
      <w:r w:rsidRPr="009F52DD">
        <w:rPr>
          <w:rFonts w:eastAsia="DengXian"/>
        </w:rPr>
        <w:t>)</w:t>
      </w:r>
      <w:r w:rsidRPr="009F52DD">
        <w:rPr>
          <w:rFonts w:eastAsia="DengXian"/>
        </w:rPr>
        <w:tab/>
        <w:t>shall include the originating MSGin5G Client</w:t>
      </w:r>
      <w:r>
        <w:rPr>
          <w:rFonts w:eastAsia="DengXian"/>
        </w:rPr>
        <w:t>'</w:t>
      </w:r>
      <w:r w:rsidRPr="009F52DD">
        <w:rPr>
          <w:rFonts w:eastAsia="DengXian" w:hint="eastAsia"/>
        </w:rPr>
        <w:t>s</w:t>
      </w:r>
      <w:r w:rsidRPr="009F52DD">
        <w:rPr>
          <w:rFonts w:eastAsia="DengXian"/>
        </w:rPr>
        <w:t xml:space="preserve"> address in an CoAP Option, e.g. if the </w:t>
      </w:r>
      <w:r w:rsidRPr="009F52DD">
        <w:rPr>
          <w:rFonts w:eastAsia="DengXian" w:hint="eastAsia"/>
        </w:rPr>
        <w:t xml:space="preserve">originating </w:t>
      </w:r>
      <w:r w:rsidRPr="009F52DD">
        <w:rPr>
          <w:rFonts w:eastAsia="DengXian"/>
        </w:rPr>
        <w:t xml:space="preserve">MSGin5G </w:t>
      </w:r>
      <w:r w:rsidRPr="009F52DD">
        <w:rPr>
          <w:rFonts w:eastAsia="DengXian" w:hint="eastAsia"/>
        </w:rPr>
        <w:t>Client</w:t>
      </w:r>
      <w:r w:rsidRPr="009F52DD">
        <w:rPr>
          <w:rFonts w:eastAsia="DengXian"/>
        </w:rPr>
        <w:t xml:space="preserve"> address is a URI, include</w:t>
      </w:r>
      <w:ins w:id="190" w:author="liuyue0425" w:date="2022-05-04T16:20:00Z">
        <w:r w:rsidR="00611EF9">
          <w:rPr>
            <w:rFonts w:eastAsia="DengXian" w:hint="eastAsia"/>
            <w:lang w:eastAsia="zh-CN"/>
          </w:rPr>
          <w:t>s</w:t>
        </w:r>
      </w:ins>
      <w:r w:rsidRPr="009F52DD">
        <w:rPr>
          <w:rFonts w:eastAsia="DengXian"/>
        </w:rPr>
        <w:t xml:space="preserve"> a Uri-Path Option with the value of the URI</w:t>
      </w:r>
      <w:r w:rsidRPr="009F52DD">
        <w:rPr>
          <w:rFonts w:eastAsia="DengXian" w:hint="eastAsia"/>
        </w:rPr>
        <w:t>;</w:t>
      </w:r>
    </w:p>
    <w:p w:rsidR="00C556B2" w:rsidRPr="009F52DD" w:rsidRDefault="00C556B2" w:rsidP="00C556B2">
      <w:pPr>
        <w:pStyle w:val="B2"/>
        <w:rPr>
          <w:rFonts w:eastAsia="DengXian"/>
        </w:rPr>
      </w:pPr>
      <w:r w:rsidRPr="009F52DD">
        <w:rPr>
          <w:rFonts w:eastAsia="DengXian" w:hint="eastAsia"/>
        </w:rPr>
        <w:t>3)</w:t>
      </w:r>
      <w:r w:rsidRPr="009F52DD">
        <w:rPr>
          <w:rFonts w:eastAsia="DengXian" w:hint="eastAsia"/>
        </w:rPr>
        <w:tab/>
        <w:t xml:space="preserve">shall set the CoAP </w:t>
      </w:r>
      <w:r w:rsidRPr="009F52DD">
        <w:rPr>
          <w:rFonts w:eastAsia="DengXian"/>
        </w:rPr>
        <w:t>Content-Format</w:t>
      </w:r>
      <w:r w:rsidRPr="009F52DD">
        <w:rPr>
          <w:rFonts w:eastAsia="DengXian" w:hint="eastAsia"/>
        </w:rPr>
        <w:t xml:space="preserve"> to </w:t>
      </w:r>
      <w:r w:rsidRPr="009F52DD">
        <w:rPr>
          <w:rFonts w:eastAsia="DengXian"/>
        </w:rPr>
        <w:t>"</w:t>
      </w:r>
      <w:r w:rsidRPr="009F52DD">
        <w:rPr>
          <w:rFonts w:eastAsia="DengXian" w:hint="eastAsia"/>
        </w:rPr>
        <w:t>50</w:t>
      </w:r>
      <w:r w:rsidRPr="009F52DD">
        <w:rPr>
          <w:rFonts w:eastAsia="DengXian"/>
        </w:rPr>
        <w:t>"</w:t>
      </w:r>
      <w:r w:rsidRPr="009F52DD">
        <w:rPr>
          <w:rFonts w:eastAsia="DengXian" w:hint="eastAsia"/>
        </w:rPr>
        <w:t xml:space="preserve">, i.e. </w:t>
      </w:r>
      <w:r w:rsidRPr="009F52DD">
        <w:rPr>
          <w:rFonts w:eastAsia="DengXian"/>
        </w:rPr>
        <w:t>application/json</w:t>
      </w:r>
      <w:r w:rsidRPr="009F52DD">
        <w:rPr>
          <w:rFonts w:eastAsia="DengXian" w:hint="eastAsia"/>
        </w:rPr>
        <w:t>; and</w:t>
      </w:r>
    </w:p>
    <w:p w:rsidR="00C556B2" w:rsidRPr="009F52DD" w:rsidRDefault="00C556B2" w:rsidP="00C556B2">
      <w:pPr>
        <w:pStyle w:val="B2"/>
        <w:rPr>
          <w:rFonts w:eastAsia="DengXian"/>
        </w:rPr>
      </w:pPr>
      <w:r w:rsidRPr="009F52DD">
        <w:rPr>
          <w:rFonts w:eastAsia="DengXian" w:hint="eastAsia"/>
        </w:rPr>
        <w:t>4</w:t>
      </w:r>
      <w:r w:rsidRPr="009F52DD">
        <w:rPr>
          <w:rFonts w:eastAsia="DengXian"/>
        </w:rPr>
        <w:t>)</w:t>
      </w:r>
      <w:r w:rsidRPr="009F52DD">
        <w:rPr>
          <w:rFonts w:eastAsia="DengXian"/>
        </w:rPr>
        <w:tab/>
        <w:t>shall include the information elements specified in 3GPP TS</w:t>
      </w:r>
      <w:r>
        <w:rPr>
          <w:rFonts w:eastAsia="DengXian"/>
        </w:rPr>
        <w:t> </w:t>
      </w:r>
      <w:r w:rsidRPr="009F52DD">
        <w:rPr>
          <w:rFonts w:eastAsia="DengXian"/>
        </w:rPr>
        <w:t>23.554</w:t>
      </w:r>
      <w:r>
        <w:rPr>
          <w:rFonts w:eastAsia="DengXian"/>
        </w:rPr>
        <w:t> </w:t>
      </w:r>
      <w:r w:rsidRPr="009F52DD">
        <w:rPr>
          <w:rFonts w:eastAsia="DengXian"/>
        </w:rPr>
        <w:t>[2] in the CoAP payload encoded in JSON format</w:t>
      </w:r>
      <w:ins w:id="191" w:author="liuyue0425" w:date="2022-05-04T00:45:00Z">
        <w:r w:rsidR="00D836C2">
          <w:rPr>
            <w:rFonts w:eastAsia="DengXian" w:hint="eastAsia"/>
            <w:lang w:eastAsia="zh-CN"/>
          </w:rPr>
          <w:t xml:space="preserve"> as specified in clause</w:t>
        </w:r>
        <w:r w:rsidR="00D836C2">
          <w:rPr>
            <w:rFonts w:eastAsia="DengXian"/>
          </w:rPr>
          <w:t> </w:t>
        </w:r>
        <w:r w:rsidR="00D836C2">
          <w:rPr>
            <w:rFonts w:eastAsia="DengXian" w:hint="eastAsia"/>
            <w:lang w:eastAsia="zh-CN"/>
          </w:rPr>
          <w:t>7.3.4.</w:t>
        </w:r>
      </w:ins>
      <w:ins w:id="192" w:author="liuyue0425" w:date="2022-05-04T00:49:00Z">
        <w:r w:rsidR="00F52277">
          <w:rPr>
            <w:rFonts w:eastAsia="DengXian" w:hint="eastAsia"/>
            <w:lang w:eastAsia="zh-CN"/>
          </w:rPr>
          <w:t>3</w:t>
        </w:r>
      </w:ins>
      <w:r w:rsidRPr="009F52DD">
        <w:rPr>
          <w:rFonts w:eastAsia="DengXian"/>
        </w:rPr>
        <w:t>:</w:t>
      </w:r>
    </w:p>
    <w:p w:rsidR="00C556B2" w:rsidRPr="009F52DD" w:rsidDel="00D836C2" w:rsidRDefault="00C556B2" w:rsidP="00C556B2">
      <w:pPr>
        <w:pStyle w:val="EditorsNote"/>
        <w:rPr>
          <w:del w:id="193" w:author="liuyue0425" w:date="2022-05-04T00:45:00Z"/>
          <w:rFonts w:eastAsia="DengXian"/>
        </w:rPr>
      </w:pPr>
      <w:del w:id="194" w:author="liuyue0425" w:date="2022-05-04T00:45:00Z">
        <w:r w:rsidRPr="009F52DD" w:rsidDel="00D836C2">
          <w:rPr>
            <w:rFonts w:eastAsia="DengXian" w:hint="eastAsia"/>
          </w:rPr>
          <w:delText>Editor</w:delText>
        </w:r>
        <w:r w:rsidDel="00D836C2">
          <w:rPr>
            <w:rFonts w:eastAsia="DengXian"/>
          </w:rPr>
          <w:delText>'</w:delText>
        </w:r>
        <w:r w:rsidRPr="009F52DD" w:rsidDel="00D836C2">
          <w:rPr>
            <w:rFonts w:eastAsia="DengXian" w:hint="eastAsia"/>
          </w:rPr>
          <w:delText>s note:</w:delText>
        </w:r>
        <w:r w:rsidRPr="009F52DD" w:rsidDel="00D836C2">
          <w:rPr>
            <w:rFonts w:eastAsia="DengXian" w:hint="eastAsia"/>
          </w:rPr>
          <w:tab/>
        </w:r>
        <w:r w:rsidRPr="009F52DD" w:rsidDel="00D836C2">
          <w:rPr>
            <w:rFonts w:eastAsia="DengXian"/>
          </w:rPr>
          <w:delText>the JSON CoAP payload is to be specified in clause</w:delText>
        </w:r>
        <w:r w:rsidDel="00D836C2">
          <w:rPr>
            <w:rFonts w:eastAsia="DengXian"/>
          </w:rPr>
          <w:delText> </w:delText>
        </w:r>
        <w:r w:rsidRPr="009F52DD" w:rsidDel="00D836C2">
          <w:rPr>
            <w:rFonts w:eastAsia="DengXian"/>
          </w:rPr>
          <w:delText>7</w:delText>
        </w:r>
        <w:r w:rsidRPr="009F52DD" w:rsidDel="00D836C2">
          <w:rPr>
            <w:rFonts w:eastAsia="DengXian" w:hint="eastAsia"/>
          </w:rPr>
          <w:delText>.</w:delText>
        </w:r>
      </w:del>
    </w:p>
    <w:p w:rsidR="00C556B2" w:rsidRPr="009F52DD" w:rsidRDefault="00C556B2" w:rsidP="00C556B2">
      <w:pPr>
        <w:pStyle w:val="B3"/>
        <w:rPr>
          <w:rFonts w:eastAsia="DengXian"/>
        </w:rPr>
      </w:pPr>
      <w:r w:rsidRPr="009F52DD">
        <w:rPr>
          <w:rFonts w:eastAsia="DengXian" w:hint="eastAsia"/>
        </w:rPr>
        <w:t>i)</w:t>
      </w:r>
      <w:r w:rsidRPr="009F52DD">
        <w:rPr>
          <w:rFonts w:eastAsia="DengXian" w:hint="eastAsia"/>
        </w:rPr>
        <w:tab/>
        <w:t xml:space="preserve">shall include an </w:t>
      </w:r>
      <w:r w:rsidRPr="009F52DD">
        <w:rPr>
          <w:rFonts w:eastAsia="DengXian"/>
        </w:rPr>
        <w:t>"</w:t>
      </w:r>
      <w:r w:rsidRPr="009F52DD">
        <w:rPr>
          <w:rFonts w:eastAsia="DengXian" w:hint="eastAsia"/>
        </w:rPr>
        <w:t>MSGin5G service identifier</w:t>
      </w:r>
      <w:r w:rsidRPr="009F52DD">
        <w:rPr>
          <w:rFonts w:eastAsia="DengXian"/>
        </w:rPr>
        <w:t>"</w:t>
      </w:r>
      <w:r w:rsidRPr="009F52DD">
        <w:rPr>
          <w:rFonts w:eastAsia="DengXian" w:hint="eastAsia"/>
        </w:rPr>
        <w:t xml:space="preserve"> </w:t>
      </w:r>
      <w:r w:rsidRPr="009F52DD">
        <w:rPr>
          <w:rFonts w:eastAsia="DengXian"/>
        </w:rPr>
        <w:t>element</w:t>
      </w:r>
      <w:r w:rsidRPr="009F52DD">
        <w:rPr>
          <w:rFonts w:eastAsia="DengXian" w:hint="eastAsia"/>
        </w:rPr>
        <w:t xml:space="preserve"> to indicate that this CoAP</w:t>
      </w:r>
      <w:r w:rsidRPr="009F52DD">
        <w:rPr>
          <w:rFonts w:eastAsia="DengXian"/>
        </w:rPr>
        <w:t xml:space="preserve"> POST request</w:t>
      </w:r>
      <w:r w:rsidRPr="009F52DD">
        <w:rPr>
          <w:rFonts w:eastAsia="DengXian" w:hint="eastAsia"/>
        </w:rPr>
        <w:t xml:space="preserve"> is used for MSGin5G service;</w:t>
      </w:r>
    </w:p>
    <w:p w:rsidR="00C556B2" w:rsidRPr="009F52DD" w:rsidRDefault="00C556B2" w:rsidP="00C556B2">
      <w:pPr>
        <w:pStyle w:val="B3"/>
        <w:rPr>
          <w:rFonts w:eastAsia="DengXian"/>
        </w:rPr>
      </w:pPr>
      <w:r w:rsidRPr="009F52DD">
        <w:rPr>
          <w:rFonts w:eastAsia="DengXian" w:hint="eastAsia"/>
        </w:rPr>
        <w:t>ii)</w:t>
      </w:r>
      <w:r w:rsidRPr="009F52DD">
        <w:rPr>
          <w:rFonts w:eastAsia="DengXian" w:hint="eastAsia"/>
        </w:rPr>
        <w:tab/>
        <w:t xml:space="preserve">shall include an </w:t>
      </w:r>
      <w:r w:rsidRPr="009F52DD">
        <w:rPr>
          <w:rFonts w:eastAsia="DengXian"/>
        </w:rPr>
        <w:t xml:space="preserve">"Originating </w:t>
      </w:r>
      <w:r w:rsidRPr="009F52DD">
        <w:rPr>
          <w:rFonts w:eastAsia="DengXian" w:hint="eastAsia"/>
        </w:rPr>
        <w:t>UE</w:t>
      </w:r>
      <w:r w:rsidRPr="009F52DD">
        <w:rPr>
          <w:rFonts w:eastAsia="DengXian"/>
        </w:rPr>
        <w:t xml:space="preserve"> Service ID"</w:t>
      </w:r>
      <w:r w:rsidRPr="009F52DD">
        <w:rPr>
          <w:rFonts w:eastAsia="DengXian" w:hint="eastAsia"/>
        </w:rPr>
        <w:t xml:space="preserve"> </w:t>
      </w:r>
      <w:r w:rsidRPr="009F52DD">
        <w:rPr>
          <w:rFonts w:eastAsia="DengXian"/>
        </w:rPr>
        <w:t>element</w:t>
      </w:r>
      <w:r w:rsidRPr="009F52DD">
        <w:rPr>
          <w:rFonts w:eastAsia="DengXian" w:hint="eastAsia"/>
        </w:rPr>
        <w:t xml:space="preserve"> set to the UE </w:t>
      </w:r>
      <w:r w:rsidRPr="009F52DD">
        <w:rPr>
          <w:rFonts w:eastAsia="DengXian"/>
        </w:rPr>
        <w:t xml:space="preserve">which </w:t>
      </w:r>
      <w:r w:rsidRPr="009F52DD">
        <w:rPr>
          <w:rFonts w:eastAsia="DengXian" w:hint="eastAsia"/>
        </w:rPr>
        <w:t>sends the previous</w:t>
      </w:r>
      <w:r w:rsidRPr="009F52DD">
        <w:rPr>
          <w:rFonts w:eastAsia="DengXian"/>
        </w:rPr>
        <w:t xml:space="preserve"> MSGin5G message;</w:t>
      </w:r>
    </w:p>
    <w:p w:rsidR="00C556B2" w:rsidRPr="009F52DD" w:rsidRDefault="00C556B2" w:rsidP="00C556B2">
      <w:pPr>
        <w:pStyle w:val="B3"/>
        <w:rPr>
          <w:rFonts w:eastAsia="DengXian"/>
        </w:rPr>
      </w:pPr>
      <w:r w:rsidRPr="009F52DD">
        <w:rPr>
          <w:rFonts w:eastAsia="DengXian" w:hint="eastAsia"/>
        </w:rPr>
        <w:t>iii)</w:t>
      </w:r>
      <w:r w:rsidRPr="009F52DD">
        <w:rPr>
          <w:rFonts w:eastAsia="DengXian" w:hint="eastAsia"/>
        </w:rPr>
        <w:tab/>
        <w:t>shall</w:t>
      </w:r>
      <w:r w:rsidRPr="009F52DD">
        <w:rPr>
          <w:rFonts w:eastAsia="DengXian"/>
        </w:rPr>
        <w:t xml:space="preserve"> include </w:t>
      </w:r>
      <w:r w:rsidRPr="009F52DD">
        <w:rPr>
          <w:rFonts w:eastAsia="DengXian" w:hint="eastAsia"/>
        </w:rPr>
        <w:t>the</w:t>
      </w:r>
      <w:r w:rsidRPr="009F52DD">
        <w:rPr>
          <w:rFonts w:eastAsia="DengXian"/>
        </w:rPr>
        <w:t xml:space="preserve"> "</w:t>
      </w:r>
      <w:r w:rsidRPr="009F52DD">
        <w:rPr>
          <w:rFonts w:eastAsia="DengXian" w:hint="eastAsia"/>
        </w:rPr>
        <w:t>Message</w:t>
      </w:r>
      <w:r w:rsidRPr="009F52DD">
        <w:rPr>
          <w:rFonts w:eastAsia="DengXian"/>
        </w:rPr>
        <w:t xml:space="preserve"> ID" </w:t>
      </w:r>
      <w:r w:rsidRPr="009F52DD">
        <w:rPr>
          <w:rFonts w:eastAsia="DengXian" w:hint="eastAsia"/>
        </w:rPr>
        <w:t>copied from</w:t>
      </w:r>
      <w:r w:rsidRPr="009F52DD">
        <w:rPr>
          <w:rFonts w:eastAsia="DengXian"/>
        </w:rPr>
        <w:t xml:space="preserve"> the </w:t>
      </w:r>
      <w:r w:rsidRPr="009F52DD">
        <w:rPr>
          <w:rFonts w:eastAsia="DengXian" w:hint="eastAsia"/>
        </w:rPr>
        <w:t xml:space="preserve">received </w:t>
      </w:r>
      <w:r w:rsidRPr="009F52DD">
        <w:rPr>
          <w:rFonts w:eastAsia="DengXian"/>
        </w:rPr>
        <w:t xml:space="preserve">MSGin5G </w:t>
      </w:r>
      <w:r w:rsidRPr="009F52DD">
        <w:rPr>
          <w:rFonts w:eastAsia="DengXian" w:hint="eastAsia"/>
        </w:rPr>
        <w:t xml:space="preserve">message which this Message </w:t>
      </w:r>
      <w:r w:rsidRPr="009F52DD">
        <w:rPr>
          <w:rFonts w:eastAsia="DengXian"/>
        </w:rPr>
        <w:t>response</w:t>
      </w:r>
      <w:r w:rsidRPr="009F52DD">
        <w:rPr>
          <w:rFonts w:eastAsia="DengXian" w:hint="eastAsia"/>
        </w:rPr>
        <w:t xml:space="preserve"> is </w:t>
      </w:r>
      <w:del w:id="195" w:author="liuyue0425" w:date="2022-05-04T00:50:00Z">
        <w:r w:rsidRPr="009F52DD" w:rsidDel="00742EEA">
          <w:rPr>
            <w:rFonts w:eastAsia="DengXian" w:hint="eastAsia"/>
          </w:rPr>
          <w:delText>responsed</w:delText>
        </w:r>
      </w:del>
      <w:ins w:id="196" w:author="liuyue0425" w:date="2022-05-04T00:50:00Z">
        <w:r w:rsidR="00742EEA" w:rsidRPr="009F52DD">
          <w:rPr>
            <w:rFonts w:eastAsia="DengXian"/>
          </w:rPr>
          <w:t>responded</w:t>
        </w:r>
      </w:ins>
      <w:r w:rsidRPr="009F52DD">
        <w:rPr>
          <w:rFonts w:eastAsia="DengXian" w:hint="eastAsia"/>
        </w:rPr>
        <w:t xml:space="preserve"> to;</w:t>
      </w:r>
    </w:p>
    <w:p w:rsidR="00C556B2" w:rsidRPr="009F52DD" w:rsidRDefault="00C556B2" w:rsidP="00C556B2">
      <w:pPr>
        <w:pStyle w:val="B3"/>
        <w:rPr>
          <w:rFonts w:eastAsia="DengXian"/>
          <w:lang w:eastAsia="zh-CN"/>
        </w:rPr>
      </w:pPr>
      <w:r w:rsidRPr="009F52DD">
        <w:rPr>
          <w:rFonts w:eastAsia="DengXian" w:hint="eastAsia"/>
        </w:rPr>
        <w:t>iv)</w:t>
      </w:r>
      <w:r w:rsidRPr="009F52DD">
        <w:rPr>
          <w:rFonts w:eastAsia="DengXian" w:hint="eastAsia"/>
        </w:rPr>
        <w:tab/>
        <w:t xml:space="preserve">may include a </w:t>
      </w:r>
      <w:r w:rsidRPr="009F52DD">
        <w:rPr>
          <w:rFonts w:eastAsia="DengXian"/>
        </w:rPr>
        <w:t>"Delivery Status"</w:t>
      </w:r>
      <w:r w:rsidRPr="009F52DD">
        <w:rPr>
          <w:rFonts w:eastAsia="DengXian" w:hint="eastAsia"/>
        </w:rPr>
        <w:t xml:space="preserve"> </w:t>
      </w:r>
      <w:r w:rsidRPr="009F52DD">
        <w:rPr>
          <w:rFonts w:eastAsia="DengXian"/>
        </w:rPr>
        <w:t>element</w:t>
      </w:r>
      <w:r w:rsidRPr="009F52DD">
        <w:rPr>
          <w:rFonts w:eastAsia="DengXian" w:hint="eastAsia"/>
        </w:rPr>
        <w:t xml:space="preserve"> to i</w:t>
      </w:r>
      <w:r w:rsidRPr="009F52DD">
        <w:rPr>
          <w:rFonts w:eastAsia="DengXian"/>
        </w:rPr>
        <w:t>ndicate</w:t>
      </w:r>
      <w:ins w:id="197" w:author="liuyue0425" w:date="2022-05-04T00:50:00Z">
        <w:r w:rsidR="00744543">
          <w:rPr>
            <w:rFonts w:eastAsia="DengXian" w:hint="eastAsia"/>
            <w:lang w:eastAsia="zh-CN"/>
          </w:rPr>
          <w:t xml:space="preserve"> that</w:t>
        </w:r>
      </w:ins>
      <w:r w:rsidRPr="009F52DD">
        <w:rPr>
          <w:rFonts w:eastAsia="DengXian"/>
        </w:rPr>
        <w:t xml:space="preserve"> </w:t>
      </w:r>
      <w:r w:rsidRPr="009F52DD">
        <w:rPr>
          <w:rFonts w:eastAsia="DengXian" w:hint="eastAsia"/>
        </w:rPr>
        <w:t>the</w:t>
      </w:r>
      <w:r w:rsidRPr="009F52DD">
        <w:rPr>
          <w:rFonts w:eastAsia="DengXian"/>
        </w:rPr>
        <w:t xml:space="preserve"> delivery </w:t>
      </w:r>
      <w:r w:rsidRPr="009F52DD">
        <w:rPr>
          <w:rFonts w:eastAsia="DengXian" w:hint="eastAsia"/>
        </w:rPr>
        <w:t xml:space="preserve">status of this MSGin5G message </w:t>
      </w:r>
      <w:r w:rsidRPr="009F52DD">
        <w:rPr>
          <w:rFonts w:eastAsia="DengXian"/>
        </w:rPr>
        <w:t xml:space="preserve">is a failure, or </w:t>
      </w:r>
      <w:del w:id="198" w:author="liuyue0425" w:date="2022-05-04T00:51:00Z">
        <w:r w:rsidRPr="009F52DD" w:rsidDel="00873FE7">
          <w:rPr>
            <w:rFonts w:eastAsia="DengXian"/>
          </w:rPr>
          <w:delText>if th</w:delText>
        </w:r>
        <w:r w:rsidRPr="009F52DD" w:rsidDel="00873FE7">
          <w:rPr>
            <w:rFonts w:eastAsia="DengXian" w:hint="eastAsia"/>
          </w:rPr>
          <w:delText>is MSGin5G</w:delText>
        </w:r>
        <w:r w:rsidRPr="009F52DD" w:rsidDel="00873FE7">
          <w:rPr>
            <w:rFonts w:eastAsia="DengXian"/>
          </w:rPr>
          <w:delText xml:space="preserve"> message </w:delText>
        </w:r>
      </w:del>
      <w:r w:rsidRPr="009F52DD">
        <w:rPr>
          <w:rFonts w:eastAsia="DengXian"/>
        </w:rPr>
        <w:t>is stored for deferred delivery;</w:t>
      </w:r>
      <w:r>
        <w:rPr>
          <w:rFonts w:eastAsia="DengXian" w:hint="eastAsia"/>
          <w:lang w:eastAsia="zh-CN"/>
        </w:rPr>
        <w:t xml:space="preserve"> </w:t>
      </w:r>
    </w:p>
    <w:p w:rsidR="00C556B2" w:rsidRDefault="00C556B2" w:rsidP="00C556B2">
      <w:pPr>
        <w:pStyle w:val="B3"/>
        <w:rPr>
          <w:rFonts w:eastAsia="DengXian"/>
          <w:lang w:eastAsia="zh-CN"/>
        </w:rPr>
      </w:pPr>
      <w:r>
        <w:rPr>
          <w:rFonts w:eastAsia="DengXian" w:hint="eastAsia"/>
        </w:rPr>
        <w:t>v</w:t>
      </w:r>
      <w:r w:rsidRPr="00E82106">
        <w:rPr>
          <w:rFonts w:eastAsia="DengXian" w:hint="eastAsia"/>
        </w:rPr>
        <w:t>)</w:t>
      </w:r>
      <w:r w:rsidRPr="00E82106">
        <w:rPr>
          <w:rFonts w:eastAsia="DengXian" w:hint="eastAsia"/>
        </w:rPr>
        <w:tab/>
      </w:r>
      <w:r>
        <w:rPr>
          <w:rFonts w:eastAsia="DengXian" w:hint="eastAsia"/>
        </w:rPr>
        <w:t>may</w:t>
      </w:r>
      <w:r w:rsidRPr="00E82106">
        <w:rPr>
          <w:rFonts w:eastAsia="DengXian" w:hint="eastAsia"/>
        </w:rPr>
        <w:t xml:space="preserve"> include a</w:t>
      </w:r>
      <w:del w:id="199" w:author="liuyue0425" w:date="2022-05-04T00:51:00Z">
        <w:r w:rsidRPr="00E82106" w:rsidDel="00DE59D3">
          <w:rPr>
            <w:rFonts w:eastAsia="DengXian" w:hint="eastAsia"/>
          </w:rPr>
          <w:delText>n</w:delText>
        </w:r>
      </w:del>
      <w:r w:rsidRPr="00E82106">
        <w:rPr>
          <w:rFonts w:eastAsia="DengXian" w:hint="eastAsia"/>
        </w:rPr>
        <w:t xml:space="preserve"> </w:t>
      </w:r>
      <w:r w:rsidRPr="00E82106">
        <w:rPr>
          <w:rFonts w:eastAsia="DengXian"/>
        </w:rPr>
        <w:t>"</w:t>
      </w:r>
      <w:r w:rsidRPr="0024248B">
        <w:rPr>
          <w:rFonts w:eastAsia="DengXian"/>
        </w:rPr>
        <w:t>Failure Cause</w:t>
      </w:r>
      <w:r w:rsidRPr="00E82106">
        <w:rPr>
          <w:rFonts w:eastAsia="DengXian"/>
        </w:rPr>
        <w:t>"</w:t>
      </w:r>
      <w:r w:rsidRPr="00E82106">
        <w:rPr>
          <w:rFonts w:eastAsia="DengXian" w:hint="eastAsia"/>
        </w:rPr>
        <w:t xml:space="preserve"> </w:t>
      </w:r>
      <w:r w:rsidRPr="00E82106">
        <w:rPr>
          <w:rFonts w:eastAsia="DengXian"/>
        </w:rPr>
        <w:t>element</w:t>
      </w:r>
      <w:r w:rsidRPr="00E82106">
        <w:rPr>
          <w:rFonts w:eastAsia="DengXian" w:hint="eastAsia"/>
        </w:rPr>
        <w:t xml:space="preserve"> to </w:t>
      </w:r>
      <w:r>
        <w:rPr>
          <w:rFonts w:eastAsia="DengXian" w:hint="eastAsia"/>
        </w:rPr>
        <w:t>i</w:t>
      </w:r>
      <w:r>
        <w:rPr>
          <w:rFonts w:eastAsia="DengXian"/>
        </w:rPr>
        <w:t>ndicate</w:t>
      </w:r>
      <w:r w:rsidRPr="00991C69">
        <w:rPr>
          <w:rFonts w:eastAsia="DengXian"/>
        </w:rPr>
        <w:t xml:space="preserve"> </w:t>
      </w:r>
      <w:r>
        <w:rPr>
          <w:rFonts w:eastAsia="DengXian" w:hint="eastAsia"/>
        </w:rPr>
        <w:t xml:space="preserve">the </w:t>
      </w:r>
      <w:r w:rsidRPr="00623E95">
        <w:rPr>
          <w:rFonts w:eastAsia="DengXian"/>
        </w:rPr>
        <w:t>reason for failure</w:t>
      </w:r>
      <w:r>
        <w:rPr>
          <w:rFonts w:eastAsia="DengXian" w:hint="eastAsia"/>
        </w:rPr>
        <w:t>; and</w:t>
      </w:r>
    </w:p>
    <w:p w:rsidR="00C556B2" w:rsidRPr="009F52DD" w:rsidRDefault="00C556B2" w:rsidP="00C556B2">
      <w:pPr>
        <w:pStyle w:val="B3"/>
      </w:pPr>
      <w:r>
        <w:rPr>
          <w:rFonts w:eastAsia="DengXian" w:hint="eastAsia"/>
        </w:rPr>
        <w:lastRenderedPageBreak/>
        <w:t>vi)</w:t>
      </w:r>
      <w:r>
        <w:rPr>
          <w:rFonts w:eastAsia="DengXian" w:hint="eastAsia"/>
        </w:rPr>
        <w:tab/>
        <w:t xml:space="preserve">in addition to the </w:t>
      </w:r>
      <w:r w:rsidRPr="009F52DD">
        <w:rPr>
          <w:rFonts w:eastAsia="DengXian"/>
        </w:rPr>
        <w:t>information elements</w:t>
      </w:r>
      <w:r w:rsidRPr="009F52DD">
        <w:rPr>
          <w:rFonts w:eastAsia="DengXian" w:hint="eastAsia"/>
        </w:rPr>
        <w:t xml:space="preserve"> </w:t>
      </w:r>
      <w:r w:rsidRPr="009F52DD">
        <w:rPr>
          <w:rFonts w:eastAsia="DengXian"/>
        </w:rPr>
        <w:t>specified in 3GPP TS</w:t>
      </w:r>
      <w:r>
        <w:rPr>
          <w:rFonts w:eastAsia="DengXian"/>
        </w:rPr>
        <w:t> </w:t>
      </w:r>
      <w:r w:rsidRPr="009F52DD">
        <w:rPr>
          <w:rFonts w:eastAsia="DengXian"/>
        </w:rPr>
        <w:t>23.554</w:t>
      </w:r>
      <w:r>
        <w:rPr>
          <w:rFonts w:eastAsia="DengXian"/>
        </w:rPr>
        <w:t> </w:t>
      </w:r>
      <w:r w:rsidRPr="009F52DD">
        <w:rPr>
          <w:rFonts w:eastAsia="DengXian"/>
        </w:rPr>
        <w:t>[2]</w:t>
      </w:r>
      <w:r w:rsidRPr="009F52DD">
        <w:rPr>
          <w:rFonts w:eastAsia="DengXian" w:hint="eastAsia"/>
        </w:rPr>
        <w:t xml:space="preserve">, shall also include a </w:t>
      </w:r>
      <w:r w:rsidRPr="00E82106">
        <w:rPr>
          <w:rFonts w:eastAsia="DengXian"/>
        </w:rPr>
        <w:t>"</w:t>
      </w:r>
      <w:r>
        <w:rPr>
          <w:rFonts w:eastAsia="DengXian" w:hint="eastAsia"/>
        </w:rPr>
        <w:t>Message Type</w:t>
      </w:r>
      <w:r w:rsidRPr="00E82106">
        <w:rPr>
          <w:rFonts w:eastAsia="DengXian"/>
        </w:rPr>
        <w:t>"</w:t>
      </w:r>
      <w:r>
        <w:rPr>
          <w:rFonts w:eastAsia="DengXian" w:hint="eastAsia"/>
        </w:rPr>
        <w:t xml:space="preserve"> </w:t>
      </w:r>
      <w:r w:rsidRPr="00E82106">
        <w:rPr>
          <w:rFonts w:eastAsia="DengXian"/>
        </w:rPr>
        <w:t>element</w:t>
      </w:r>
      <w:r>
        <w:rPr>
          <w:rFonts w:eastAsia="DengXian" w:hint="eastAsia"/>
        </w:rPr>
        <w:t xml:space="preserve"> set to </w:t>
      </w:r>
      <w:r w:rsidRPr="00E82106">
        <w:rPr>
          <w:rFonts w:eastAsia="DengXian"/>
        </w:rPr>
        <w:t>"</w:t>
      </w:r>
      <w:r>
        <w:rPr>
          <w:rFonts w:eastAsia="DengXian" w:hint="eastAsia"/>
        </w:rPr>
        <w:t>MSGRESP</w:t>
      </w:r>
      <w:r w:rsidRPr="00E82106">
        <w:rPr>
          <w:rFonts w:eastAsia="DengXian"/>
        </w:rPr>
        <w:t>"</w:t>
      </w:r>
      <w:r>
        <w:rPr>
          <w:rFonts w:eastAsia="DengXian" w:hint="eastAsia"/>
        </w:rPr>
        <w:t xml:space="preserve"> to </w:t>
      </w:r>
      <w:r w:rsidRPr="00E82106">
        <w:rPr>
          <w:rFonts w:eastAsia="DengXian" w:hint="eastAsia"/>
        </w:rPr>
        <w:t>indicate that this</w:t>
      </w:r>
      <w:r>
        <w:rPr>
          <w:rFonts w:eastAsia="DengXian" w:hint="eastAsia"/>
        </w:rPr>
        <w:t xml:space="preserve"> message is a message response.</w:t>
      </w:r>
    </w:p>
    <w:p w:rsidR="00C556B2" w:rsidRPr="00EC6296" w:rsidRDefault="00C556B2" w:rsidP="00C556B2">
      <w:pPr>
        <w:pStyle w:val="5"/>
        <w:rPr>
          <w:lang w:eastAsia="zh-CN"/>
        </w:rPr>
      </w:pPr>
      <w:bookmarkStart w:id="200" w:name="_Toc86042597"/>
      <w:bookmarkStart w:id="201" w:name="_Toc86043154"/>
      <w:bookmarkStart w:id="202" w:name="_Toc97379672"/>
      <w:bookmarkStart w:id="203" w:name="_Toc101272775"/>
      <w:r>
        <w:rPr>
          <w:rFonts w:hint="eastAsia"/>
          <w:lang w:eastAsia="zh-CN"/>
        </w:rPr>
        <w:t>6.4.1.2.3</w:t>
      </w:r>
      <w:r w:rsidRPr="00EC6296">
        <w:rPr>
          <w:rFonts w:hint="eastAsia"/>
          <w:lang w:eastAsia="zh-CN"/>
        </w:rPr>
        <w:tab/>
      </w:r>
      <w:r w:rsidRPr="00EC6296">
        <w:rPr>
          <w:lang w:eastAsia="zh-CN"/>
        </w:rPr>
        <w:t xml:space="preserve">Reception of </w:t>
      </w:r>
      <w:r w:rsidRPr="00EC6296">
        <w:rPr>
          <w:rFonts w:hint="eastAsia"/>
          <w:lang w:eastAsia="zh-CN"/>
        </w:rPr>
        <w:t>a</w:t>
      </w:r>
      <w:r>
        <w:rPr>
          <w:rFonts w:hint="eastAsia"/>
          <w:lang w:eastAsia="zh-CN"/>
        </w:rPr>
        <w:t>n</w:t>
      </w:r>
      <w:r w:rsidRPr="00EC6296">
        <w:rPr>
          <w:rFonts w:hint="eastAsia"/>
          <w:lang w:eastAsia="zh-CN"/>
        </w:rPr>
        <w:t xml:space="preserve"> a</w:t>
      </w:r>
      <w:r w:rsidRPr="00EC6296">
        <w:rPr>
          <w:lang w:eastAsia="zh-CN"/>
        </w:rPr>
        <w:t>ggregat</w:t>
      </w:r>
      <w:r w:rsidRPr="00EC6296">
        <w:rPr>
          <w:rFonts w:hint="eastAsia"/>
          <w:lang w:eastAsia="zh-CN"/>
        </w:rPr>
        <w:t>ed MSGin5G message</w:t>
      </w:r>
      <w:bookmarkEnd w:id="200"/>
      <w:bookmarkEnd w:id="201"/>
      <w:bookmarkEnd w:id="202"/>
      <w:bookmarkEnd w:id="203"/>
    </w:p>
    <w:p w:rsidR="00CE2214" w:rsidRDefault="00C556B2" w:rsidP="00C556B2">
      <w:pPr>
        <w:rPr>
          <w:ins w:id="204" w:author="liuyue0425" w:date="2022-05-04T01:00:00Z"/>
          <w:rFonts w:eastAsia="DengXian"/>
          <w:noProof/>
          <w:lang w:val="en-US" w:eastAsia="zh-CN"/>
        </w:rPr>
      </w:pPr>
      <w:r w:rsidRPr="00B14895">
        <w:rPr>
          <w:rFonts w:eastAsia="DengXian"/>
          <w:noProof/>
          <w:lang w:val="en-US"/>
        </w:rPr>
        <w:t xml:space="preserve">Upon receiving an </w:t>
      </w:r>
      <w:r w:rsidRPr="00B14895">
        <w:rPr>
          <w:rFonts w:eastAsia="DengXian" w:hint="eastAsia"/>
          <w:noProof/>
          <w:lang w:val="en-US"/>
        </w:rPr>
        <w:t>CoAP</w:t>
      </w:r>
      <w:r w:rsidRPr="00B14895">
        <w:rPr>
          <w:rFonts w:eastAsia="DengXian"/>
          <w:noProof/>
          <w:lang w:val="en-US"/>
        </w:rPr>
        <w:t xml:space="preserve"> POST request containing</w:t>
      </w:r>
      <w:r w:rsidRPr="00B14895">
        <w:rPr>
          <w:rFonts w:eastAsia="DengXian" w:hint="eastAsia"/>
          <w:noProof/>
          <w:lang w:val="en-US"/>
        </w:rPr>
        <w:t xml:space="preserve"> the MSGin5G Service identifier and the "Message Type" </w:t>
      </w:r>
      <w:r w:rsidRPr="00B14895">
        <w:rPr>
          <w:rFonts w:eastAsia="DengXian"/>
          <w:noProof/>
          <w:lang w:val="en-US"/>
        </w:rPr>
        <w:t>with the value</w:t>
      </w:r>
      <w:r w:rsidRPr="00B14895">
        <w:rPr>
          <w:rFonts w:eastAsia="DengXian" w:hint="eastAsia"/>
          <w:noProof/>
          <w:lang w:val="en-US"/>
        </w:rPr>
        <w:t xml:space="preserve"> "MSG", if a </w:t>
      </w:r>
      <w:r w:rsidRPr="00B14895">
        <w:rPr>
          <w:rFonts w:eastAsia="DengXian"/>
          <w:noProof/>
          <w:lang w:val="en-US"/>
        </w:rPr>
        <w:t>"Number of individual messages"</w:t>
      </w:r>
      <w:r w:rsidRPr="00B14895">
        <w:rPr>
          <w:rFonts w:eastAsia="DengXian" w:hint="eastAsia"/>
          <w:noProof/>
          <w:lang w:val="en-US"/>
        </w:rPr>
        <w:t xml:space="preserve"> and a </w:t>
      </w:r>
      <w:r w:rsidRPr="00B14895">
        <w:rPr>
          <w:rFonts w:eastAsia="DengXian"/>
          <w:noProof/>
          <w:lang w:val="en-US"/>
        </w:rPr>
        <w:t>"List of individual messages"</w:t>
      </w:r>
      <w:r w:rsidRPr="00B14895">
        <w:rPr>
          <w:rFonts w:eastAsia="DengXian" w:hint="eastAsia"/>
          <w:noProof/>
          <w:lang w:val="en-US"/>
        </w:rPr>
        <w:t xml:space="preserve"> are included, the MSGin5G </w:t>
      </w:r>
      <w:r w:rsidRPr="00B14895">
        <w:rPr>
          <w:rFonts w:eastAsia="DengXian" w:hint="eastAsia"/>
          <w:noProof/>
          <w:lang w:val="en-US" w:eastAsia="zh-CN"/>
        </w:rPr>
        <w:t>Server</w:t>
      </w:r>
      <w:r w:rsidRPr="00B14895">
        <w:rPr>
          <w:rFonts w:eastAsia="DengXian" w:hint="eastAsia"/>
          <w:noProof/>
          <w:lang w:val="en-US"/>
        </w:rPr>
        <w:t xml:space="preserve"> determines that this message is an a</w:t>
      </w:r>
      <w:r w:rsidRPr="00B14895">
        <w:rPr>
          <w:rFonts w:eastAsia="DengXian"/>
          <w:noProof/>
          <w:lang w:val="en-US"/>
        </w:rPr>
        <w:t>ggregat</w:t>
      </w:r>
      <w:r w:rsidRPr="00B14895">
        <w:rPr>
          <w:rFonts w:eastAsia="DengXian" w:hint="eastAsia"/>
          <w:noProof/>
          <w:lang w:val="en-US"/>
        </w:rPr>
        <w:t xml:space="preserve">ed MSGin5G message. </w:t>
      </w:r>
    </w:p>
    <w:p w:rsidR="00C556B2" w:rsidRPr="000615BA" w:rsidRDefault="00C556B2" w:rsidP="00C556B2">
      <w:pPr>
        <w:rPr>
          <w:noProof/>
          <w:lang w:val="en-US" w:eastAsia="zh-CN"/>
        </w:rPr>
      </w:pPr>
      <w:r w:rsidRPr="00B14895">
        <w:rPr>
          <w:rFonts w:eastAsia="DengXian" w:hint="eastAsia"/>
          <w:noProof/>
          <w:lang w:val="en-US"/>
        </w:rPr>
        <w:t>The MSGin5G Server</w:t>
      </w:r>
      <w:r w:rsidRPr="00B14895">
        <w:rPr>
          <w:rFonts w:eastAsia="DengXian"/>
          <w:noProof/>
          <w:lang w:val="en-US"/>
        </w:rPr>
        <w:t xml:space="preserve"> shall </w:t>
      </w:r>
      <w:r w:rsidRPr="00B14895">
        <w:rPr>
          <w:rFonts w:eastAsia="DengXian" w:hint="eastAsia"/>
          <w:noProof/>
          <w:lang w:val="en-US"/>
        </w:rPr>
        <w:t>handle</w:t>
      </w:r>
      <w:r w:rsidRPr="00B14895">
        <w:rPr>
          <w:rFonts w:eastAsia="DengXian"/>
          <w:noProof/>
          <w:lang w:val="en-US"/>
        </w:rPr>
        <w:t xml:space="preserve"> </w:t>
      </w:r>
      <w:r w:rsidRPr="00B14895">
        <w:rPr>
          <w:rFonts w:eastAsia="DengXian" w:hint="eastAsia"/>
          <w:noProof/>
          <w:lang w:val="en-US"/>
        </w:rPr>
        <w:t xml:space="preserve">the whole </w:t>
      </w:r>
      <w:r w:rsidRPr="00B14895">
        <w:rPr>
          <w:rFonts w:eastAsia="DengXian"/>
          <w:noProof/>
          <w:lang w:val="en-US"/>
        </w:rPr>
        <w:t xml:space="preserve">aggregated MSGin5G message according to procedures specified in </w:t>
      </w:r>
      <w:r w:rsidRPr="00B14895">
        <w:rPr>
          <w:rFonts w:eastAsia="DengXian" w:hint="eastAsia"/>
          <w:noProof/>
          <w:lang w:val="en-US"/>
        </w:rPr>
        <w:t>clause</w:t>
      </w:r>
      <w:r>
        <w:rPr>
          <w:rFonts w:eastAsia="DengXian"/>
        </w:rPr>
        <w:t> </w:t>
      </w:r>
      <w:r w:rsidRPr="00B14895">
        <w:rPr>
          <w:rFonts w:eastAsia="DengXian" w:hint="eastAsia"/>
          <w:noProof/>
          <w:lang w:val="en-US"/>
        </w:rPr>
        <w:t>6.4.1.2.2.</w:t>
      </w:r>
    </w:p>
    <w:p w:rsidR="00C556B2" w:rsidRPr="00956574" w:rsidRDefault="00C556B2" w:rsidP="00C556B2">
      <w:pPr>
        <w:pStyle w:val="5"/>
      </w:pPr>
      <w:bookmarkStart w:id="205" w:name="_Toc86042598"/>
      <w:bookmarkStart w:id="206" w:name="_Toc86043155"/>
      <w:bookmarkStart w:id="207" w:name="_Toc97379673"/>
      <w:bookmarkStart w:id="208" w:name="_Toc101272776"/>
      <w:r w:rsidRPr="00956574">
        <w:rPr>
          <w:rFonts w:hint="eastAsia"/>
        </w:rPr>
        <w:t>6.4.1.2.4</w:t>
      </w:r>
      <w:r w:rsidRPr="00956574">
        <w:rPr>
          <w:rFonts w:hint="eastAsia"/>
        </w:rPr>
        <w:tab/>
      </w:r>
      <w:r w:rsidRPr="00956574">
        <w:t xml:space="preserve">Reception of </w:t>
      </w:r>
      <w:r w:rsidRPr="00956574">
        <w:rPr>
          <w:rFonts w:hint="eastAsia"/>
        </w:rPr>
        <w:t>an MSGin5G delivery status report</w:t>
      </w:r>
      <w:bookmarkEnd w:id="205"/>
      <w:bookmarkEnd w:id="206"/>
      <w:bookmarkEnd w:id="207"/>
      <w:bookmarkEnd w:id="208"/>
    </w:p>
    <w:p w:rsidR="00C556B2" w:rsidRPr="000615BA" w:rsidRDefault="00C556B2" w:rsidP="00C556B2">
      <w:pPr>
        <w:rPr>
          <w:lang w:val="en-US" w:eastAsia="zh-CN"/>
        </w:rPr>
      </w:pPr>
      <w:r>
        <w:rPr>
          <w:rFonts w:eastAsia="DengXian"/>
          <w:noProof/>
          <w:lang w:val="en-US"/>
        </w:rPr>
        <w:t xml:space="preserve">Upon receiving an </w:t>
      </w:r>
      <w:r>
        <w:rPr>
          <w:rFonts w:eastAsia="DengXian" w:hint="eastAsia"/>
          <w:noProof/>
          <w:lang w:val="en-US" w:eastAsia="zh-CN"/>
        </w:rPr>
        <w:t>CoAP</w:t>
      </w:r>
      <w:r>
        <w:rPr>
          <w:rFonts w:eastAsia="DengXian"/>
          <w:noProof/>
          <w:lang w:val="en-US"/>
        </w:rPr>
        <w:t xml:space="preserve"> POST request containing</w:t>
      </w:r>
      <w:r>
        <w:rPr>
          <w:rFonts w:eastAsia="DengXian" w:hint="eastAsia"/>
          <w:noProof/>
          <w:lang w:val="en-US" w:eastAsia="zh-CN"/>
        </w:rPr>
        <w:t xml:space="preserve"> the</w:t>
      </w:r>
      <w:r w:rsidRPr="006E7BAD">
        <w:rPr>
          <w:rFonts w:eastAsia="DengXian" w:hint="eastAsia"/>
        </w:rPr>
        <w:t xml:space="preserve"> </w:t>
      </w:r>
      <w:r w:rsidRPr="00623E95">
        <w:rPr>
          <w:rFonts w:eastAsia="DengXian" w:hint="eastAsia"/>
        </w:rPr>
        <w:t>MSGin5G Service identifier</w:t>
      </w:r>
      <w:r>
        <w:rPr>
          <w:rFonts w:eastAsia="DengXian" w:hint="eastAsia"/>
          <w:lang w:eastAsia="zh-CN"/>
        </w:rPr>
        <w:t xml:space="preserve"> and the </w:t>
      </w:r>
      <w:r>
        <w:rPr>
          <w:rFonts w:eastAsia="DengXian" w:hint="eastAsia"/>
        </w:rPr>
        <w:t>"</w:t>
      </w:r>
      <w:r>
        <w:rPr>
          <w:rFonts w:eastAsia="DengXian" w:hint="eastAsia"/>
          <w:lang w:eastAsia="zh-CN"/>
        </w:rPr>
        <w:t>Message Type</w:t>
      </w:r>
      <w:r>
        <w:rPr>
          <w:rFonts w:eastAsia="DengXian" w:hint="eastAsia"/>
        </w:rPr>
        <w:t>"</w:t>
      </w:r>
      <w:r>
        <w:rPr>
          <w:rFonts w:eastAsia="DengXian" w:hint="eastAsia"/>
          <w:lang w:eastAsia="zh-CN"/>
        </w:rPr>
        <w:t xml:space="preserve"> </w:t>
      </w:r>
      <w:r w:rsidRPr="00A83A7E">
        <w:rPr>
          <w:rFonts w:eastAsia="DengXian"/>
          <w:lang w:eastAsia="zh-CN"/>
        </w:rPr>
        <w:t>with the value</w:t>
      </w:r>
      <w:r>
        <w:rPr>
          <w:rFonts w:eastAsia="DengXian" w:hint="eastAsia"/>
          <w:lang w:eastAsia="zh-CN"/>
        </w:rPr>
        <w:t xml:space="preserve"> </w:t>
      </w:r>
      <w:r>
        <w:rPr>
          <w:rFonts w:eastAsia="DengXian" w:hint="eastAsia"/>
        </w:rPr>
        <w:t>"</w:t>
      </w:r>
      <w:r>
        <w:rPr>
          <w:rFonts w:eastAsia="DengXian" w:hint="eastAsia"/>
          <w:lang w:eastAsia="zh-CN"/>
        </w:rPr>
        <w:t>IMDN</w:t>
      </w:r>
      <w:r>
        <w:rPr>
          <w:rFonts w:eastAsia="DengXian" w:hint="eastAsia"/>
        </w:rPr>
        <w:t>"</w:t>
      </w:r>
      <w:r>
        <w:rPr>
          <w:rFonts w:eastAsia="DengXian" w:hint="eastAsia"/>
          <w:lang w:eastAsia="zh-CN"/>
        </w:rPr>
        <w:t xml:space="preserve">, </w:t>
      </w:r>
      <w:r>
        <w:rPr>
          <w:rFonts w:eastAsia="DengXian" w:hint="eastAsia"/>
          <w:noProof/>
          <w:lang w:val="en-US" w:eastAsia="zh-CN"/>
        </w:rPr>
        <w:t xml:space="preserve">if the </w:t>
      </w:r>
      <w:r w:rsidRPr="000615BA">
        <w:rPr>
          <w:rFonts w:eastAsia="DengXian"/>
        </w:rPr>
        <w:t>"</w:t>
      </w:r>
      <w:r w:rsidRPr="00623E95">
        <w:rPr>
          <w:rFonts w:eastAsia="DengXian" w:cs="Arial"/>
        </w:rPr>
        <w:t>Number of individual messages</w:t>
      </w:r>
      <w:r w:rsidRPr="000615BA">
        <w:rPr>
          <w:rFonts w:eastAsia="DengXian"/>
        </w:rPr>
        <w:t>"</w:t>
      </w:r>
      <w:r>
        <w:rPr>
          <w:rFonts w:eastAsia="DengXian" w:hint="eastAsia"/>
          <w:lang w:eastAsia="zh-CN"/>
        </w:rPr>
        <w:t xml:space="preserve"> element and </w:t>
      </w:r>
      <w:r w:rsidRPr="000615BA">
        <w:rPr>
          <w:rFonts w:eastAsia="DengXian"/>
        </w:rPr>
        <w:t>"</w:t>
      </w:r>
      <w:r w:rsidRPr="00623E95">
        <w:rPr>
          <w:rFonts w:eastAsia="DengXian" w:cs="Arial"/>
        </w:rPr>
        <w:t>List of individual messages</w:t>
      </w:r>
      <w:r w:rsidRPr="000615BA">
        <w:rPr>
          <w:rFonts w:eastAsia="DengXian"/>
        </w:rPr>
        <w:t>"</w:t>
      </w:r>
      <w:r>
        <w:rPr>
          <w:rFonts w:eastAsia="DengXian" w:hint="eastAsia"/>
          <w:lang w:eastAsia="zh-CN"/>
        </w:rPr>
        <w:t xml:space="preserve"> element are not be included and a </w:t>
      </w:r>
      <w:r w:rsidRPr="000615BA">
        <w:rPr>
          <w:rFonts w:eastAsia="DengXian"/>
        </w:rPr>
        <w:t>"</w:t>
      </w:r>
      <w:r w:rsidRPr="00623E95">
        <w:rPr>
          <w:rFonts w:eastAsia="DengXian"/>
        </w:rPr>
        <w:t>Delivery Status</w:t>
      </w:r>
      <w:r w:rsidRPr="000615BA">
        <w:rPr>
          <w:rFonts w:eastAsia="DengXian"/>
        </w:rPr>
        <w:t>"</w:t>
      </w:r>
      <w:r w:rsidRPr="00EE1A82">
        <w:rPr>
          <w:rFonts w:eastAsia="DengXian" w:hint="eastAsia"/>
        </w:rPr>
        <w:t xml:space="preserve"> element</w:t>
      </w:r>
      <w:r>
        <w:rPr>
          <w:rFonts w:eastAsia="DengXian" w:hint="eastAsia"/>
          <w:lang w:eastAsia="zh-CN"/>
        </w:rPr>
        <w:t xml:space="preserve"> is included, the MSGin5G Server</w:t>
      </w:r>
      <w:r w:rsidRPr="00192117">
        <w:rPr>
          <w:rFonts w:eastAsia="DengXian" w:hint="eastAsia"/>
          <w:lang w:eastAsia="zh-CN"/>
        </w:rPr>
        <w:t xml:space="preserve"> </w:t>
      </w:r>
      <w:r>
        <w:rPr>
          <w:rFonts w:eastAsia="DengXian"/>
        </w:rPr>
        <w:t xml:space="preserve">shall </w:t>
      </w:r>
      <w:r>
        <w:rPr>
          <w:rFonts w:eastAsia="DengXian" w:hint="eastAsia"/>
          <w:lang w:eastAsia="zh-CN"/>
        </w:rPr>
        <w:t>handle</w:t>
      </w:r>
      <w:r>
        <w:rPr>
          <w:rFonts w:eastAsia="DengXian"/>
        </w:rPr>
        <w:t xml:space="preserve"> </w:t>
      </w:r>
      <w:r>
        <w:rPr>
          <w:rFonts w:eastAsia="DengXian" w:hint="eastAsia"/>
          <w:lang w:eastAsia="zh-CN"/>
        </w:rPr>
        <w:t>the CoAP</w:t>
      </w:r>
      <w:r>
        <w:rPr>
          <w:rFonts w:eastAsia="DengXian"/>
        </w:rPr>
        <w:t xml:space="preserve"> POST request according to procedures specified in IETF RFC </w:t>
      </w:r>
      <w:r>
        <w:rPr>
          <w:rFonts w:eastAsia="DengXian" w:hint="eastAsia"/>
          <w:lang w:eastAsia="zh-CN"/>
        </w:rPr>
        <w:t>7252</w:t>
      </w:r>
      <w:r>
        <w:rPr>
          <w:rFonts w:eastAsia="DengXian"/>
        </w:rPr>
        <w:t> [</w:t>
      </w:r>
      <w:r>
        <w:rPr>
          <w:rFonts w:eastAsia="DengXian" w:hint="eastAsia"/>
          <w:lang w:eastAsia="zh-CN"/>
        </w:rPr>
        <w:t>5</w:t>
      </w:r>
      <w:r>
        <w:rPr>
          <w:rFonts w:eastAsia="DengXian"/>
        </w:rPr>
        <w:t>]</w:t>
      </w:r>
      <w:r>
        <w:rPr>
          <w:rFonts w:eastAsia="DengXian" w:hint="eastAsia"/>
          <w:lang w:eastAsia="zh-CN"/>
        </w:rPr>
        <w:t xml:space="preserve"> with no additional requirement.</w:t>
      </w:r>
    </w:p>
    <w:p w:rsidR="00C556B2" w:rsidRPr="00956574" w:rsidRDefault="00C556B2" w:rsidP="00C556B2">
      <w:pPr>
        <w:pStyle w:val="5"/>
        <w:rPr>
          <w:lang w:eastAsia="zh-CN"/>
        </w:rPr>
      </w:pPr>
      <w:bookmarkStart w:id="209" w:name="_Toc86042599"/>
      <w:bookmarkStart w:id="210" w:name="_Toc86043156"/>
      <w:bookmarkStart w:id="211" w:name="_Toc97379674"/>
      <w:bookmarkStart w:id="212" w:name="_Toc101272777"/>
      <w:r>
        <w:rPr>
          <w:rFonts w:hint="eastAsia"/>
          <w:lang w:eastAsia="zh-CN"/>
        </w:rPr>
        <w:t>6.4.1.2.5</w:t>
      </w:r>
      <w:r w:rsidRPr="00EC6296">
        <w:rPr>
          <w:rFonts w:hint="eastAsia"/>
          <w:lang w:eastAsia="zh-CN"/>
        </w:rPr>
        <w:tab/>
      </w:r>
      <w:r w:rsidRPr="00EC6296">
        <w:rPr>
          <w:lang w:eastAsia="zh-CN"/>
        </w:rPr>
        <w:t xml:space="preserve">Reception of </w:t>
      </w:r>
      <w:r w:rsidRPr="00EC6296">
        <w:rPr>
          <w:rFonts w:hint="eastAsia"/>
          <w:lang w:eastAsia="zh-CN"/>
        </w:rPr>
        <w:t>a</w:t>
      </w:r>
      <w:r>
        <w:rPr>
          <w:rFonts w:hint="eastAsia"/>
          <w:lang w:eastAsia="zh-CN"/>
        </w:rPr>
        <w:t>n</w:t>
      </w:r>
      <w:r w:rsidRPr="00EC6296">
        <w:rPr>
          <w:rFonts w:hint="eastAsia"/>
          <w:lang w:eastAsia="zh-CN"/>
        </w:rPr>
        <w:t xml:space="preserve"> a</w:t>
      </w:r>
      <w:r w:rsidRPr="00EC6296">
        <w:rPr>
          <w:lang w:eastAsia="zh-CN"/>
        </w:rPr>
        <w:t>ggregat</w:t>
      </w:r>
      <w:r w:rsidRPr="00EC6296">
        <w:rPr>
          <w:rFonts w:hint="eastAsia"/>
          <w:lang w:eastAsia="zh-CN"/>
        </w:rPr>
        <w:t>ed MSGin5G delivery status report</w:t>
      </w:r>
      <w:bookmarkEnd w:id="209"/>
      <w:bookmarkEnd w:id="210"/>
      <w:bookmarkEnd w:id="211"/>
      <w:bookmarkEnd w:id="212"/>
    </w:p>
    <w:p w:rsidR="00C556B2" w:rsidRPr="00774C0B" w:rsidRDefault="00C556B2" w:rsidP="00C556B2">
      <w:pPr>
        <w:rPr>
          <w:lang w:val="en-US" w:eastAsia="zh-CN"/>
        </w:rPr>
      </w:pPr>
      <w:r>
        <w:rPr>
          <w:rFonts w:eastAsia="DengXian"/>
          <w:noProof/>
          <w:lang w:val="en-US"/>
        </w:rPr>
        <w:t xml:space="preserve">Upon receiving an </w:t>
      </w:r>
      <w:r>
        <w:rPr>
          <w:rFonts w:eastAsia="DengXian" w:hint="eastAsia"/>
          <w:noProof/>
          <w:lang w:val="en-US"/>
        </w:rPr>
        <w:t>CoAP</w:t>
      </w:r>
      <w:r>
        <w:rPr>
          <w:rFonts w:eastAsia="DengXian"/>
          <w:noProof/>
          <w:lang w:val="en-US"/>
        </w:rPr>
        <w:t xml:space="preserve"> POST request containing</w:t>
      </w:r>
      <w:r>
        <w:rPr>
          <w:rFonts w:eastAsia="DengXian" w:hint="eastAsia"/>
          <w:noProof/>
          <w:lang w:val="en-US"/>
        </w:rPr>
        <w:t xml:space="preserve"> the</w:t>
      </w:r>
      <w:r w:rsidRPr="00A6796B">
        <w:rPr>
          <w:rFonts w:eastAsia="DengXian" w:hint="eastAsia"/>
          <w:noProof/>
          <w:lang w:val="en-US"/>
        </w:rPr>
        <w:t xml:space="preserve"> MSGin5G Service identifier</w:t>
      </w:r>
      <w:r w:rsidRPr="00933EC5">
        <w:rPr>
          <w:rFonts w:eastAsia="DengXian" w:hint="eastAsia"/>
          <w:lang w:eastAsia="zh-CN"/>
        </w:rPr>
        <w:t xml:space="preserve"> </w:t>
      </w:r>
      <w:r>
        <w:rPr>
          <w:rFonts w:eastAsia="DengXian" w:hint="eastAsia"/>
          <w:lang w:eastAsia="zh-CN"/>
        </w:rPr>
        <w:t xml:space="preserve">and the </w:t>
      </w:r>
      <w:r>
        <w:rPr>
          <w:rFonts w:eastAsia="DengXian" w:hint="eastAsia"/>
        </w:rPr>
        <w:t>"</w:t>
      </w:r>
      <w:r>
        <w:rPr>
          <w:rFonts w:eastAsia="DengXian" w:hint="eastAsia"/>
          <w:lang w:eastAsia="zh-CN"/>
        </w:rPr>
        <w:t>Message Type</w:t>
      </w:r>
      <w:r>
        <w:rPr>
          <w:rFonts w:eastAsia="DengXian" w:hint="eastAsia"/>
        </w:rPr>
        <w:t>"</w:t>
      </w:r>
      <w:r w:rsidRPr="003E2A2A">
        <w:rPr>
          <w:rFonts w:eastAsia="DengXian"/>
          <w:lang w:eastAsia="zh-CN"/>
        </w:rPr>
        <w:t xml:space="preserve"> </w:t>
      </w:r>
      <w:r w:rsidRPr="00A83A7E">
        <w:rPr>
          <w:rFonts w:eastAsia="DengXian"/>
          <w:lang w:eastAsia="zh-CN"/>
        </w:rPr>
        <w:t>with the value</w:t>
      </w:r>
      <w:r>
        <w:rPr>
          <w:rFonts w:eastAsia="DengXian" w:hint="eastAsia"/>
          <w:lang w:eastAsia="zh-CN"/>
        </w:rPr>
        <w:t xml:space="preserve"> </w:t>
      </w:r>
      <w:r>
        <w:rPr>
          <w:rFonts w:eastAsia="DengXian" w:hint="eastAsia"/>
        </w:rPr>
        <w:t>"</w:t>
      </w:r>
      <w:r>
        <w:rPr>
          <w:rFonts w:eastAsia="DengXian" w:hint="eastAsia"/>
          <w:lang w:eastAsia="zh-CN"/>
        </w:rPr>
        <w:t>IMDN</w:t>
      </w:r>
      <w:r>
        <w:rPr>
          <w:rFonts w:eastAsia="DengXian" w:hint="eastAsia"/>
        </w:rPr>
        <w:t>"</w:t>
      </w:r>
      <w:r w:rsidRPr="00A6796B">
        <w:rPr>
          <w:rFonts w:eastAsia="DengXian" w:hint="eastAsia"/>
          <w:noProof/>
          <w:lang w:val="en-US"/>
        </w:rPr>
        <w:t xml:space="preserve">, </w:t>
      </w:r>
      <w:r>
        <w:rPr>
          <w:rFonts w:eastAsia="DengXian" w:hint="eastAsia"/>
          <w:noProof/>
          <w:lang w:val="en-US" w:eastAsia="zh-CN"/>
        </w:rPr>
        <w:t xml:space="preserve">if a </w:t>
      </w:r>
      <w:r w:rsidRPr="000615BA">
        <w:rPr>
          <w:rFonts w:eastAsia="DengXian"/>
        </w:rPr>
        <w:t>"</w:t>
      </w:r>
      <w:r w:rsidRPr="00623E95">
        <w:rPr>
          <w:rFonts w:eastAsia="DengXian" w:cs="Arial"/>
        </w:rPr>
        <w:t>Number of individual messages</w:t>
      </w:r>
      <w:r w:rsidRPr="000615BA">
        <w:rPr>
          <w:rFonts w:eastAsia="DengXian"/>
        </w:rPr>
        <w:t>"</w:t>
      </w:r>
      <w:r>
        <w:rPr>
          <w:rFonts w:eastAsia="DengXian" w:hint="eastAsia"/>
          <w:lang w:eastAsia="zh-CN"/>
        </w:rPr>
        <w:t xml:space="preserve"> and a </w:t>
      </w:r>
      <w:r w:rsidRPr="000615BA">
        <w:rPr>
          <w:rFonts w:eastAsia="DengXian"/>
        </w:rPr>
        <w:t>"</w:t>
      </w:r>
      <w:r w:rsidRPr="00623E95">
        <w:rPr>
          <w:rFonts w:eastAsia="DengXian" w:cs="Arial"/>
        </w:rPr>
        <w:t>List of individual messages</w:t>
      </w:r>
      <w:r w:rsidRPr="000615BA">
        <w:rPr>
          <w:rFonts w:eastAsia="DengXian"/>
        </w:rPr>
        <w:t>"</w:t>
      </w:r>
      <w:r>
        <w:rPr>
          <w:rFonts w:eastAsia="DengXian" w:hint="eastAsia"/>
          <w:lang w:eastAsia="zh-CN"/>
        </w:rPr>
        <w:t xml:space="preserve"> are included, </w:t>
      </w:r>
      <w:r w:rsidRPr="00A6796B">
        <w:rPr>
          <w:rFonts w:eastAsia="DengXian" w:hint="eastAsia"/>
          <w:noProof/>
          <w:lang w:val="en-US"/>
        </w:rPr>
        <w:t xml:space="preserve">the MSGin5G </w:t>
      </w:r>
      <w:r>
        <w:rPr>
          <w:rFonts w:eastAsia="DengXian" w:hint="eastAsia"/>
          <w:lang w:eastAsia="zh-CN"/>
        </w:rPr>
        <w:t>Server</w:t>
      </w:r>
      <w:r w:rsidRPr="00A6796B">
        <w:rPr>
          <w:rFonts w:eastAsia="DengXian" w:hint="eastAsia"/>
          <w:noProof/>
          <w:lang w:val="en-US"/>
        </w:rPr>
        <w:t xml:space="preserve"> </w:t>
      </w:r>
      <w:r>
        <w:rPr>
          <w:rFonts w:eastAsia="DengXian" w:hint="eastAsia"/>
          <w:noProof/>
          <w:lang w:val="en-US" w:eastAsia="zh-CN"/>
        </w:rPr>
        <w:t xml:space="preserve">determines that this message is </w:t>
      </w:r>
      <w:r w:rsidRPr="002B0B2B">
        <w:rPr>
          <w:rFonts w:eastAsia="DengXian" w:hint="eastAsia"/>
          <w:lang w:eastAsia="zh-CN"/>
        </w:rPr>
        <w:t>a</w:t>
      </w:r>
      <w:r>
        <w:rPr>
          <w:rFonts w:eastAsia="DengXian" w:hint="eastAsia"/>
          <w:lang w:eastAsia="zh-CN"/>
        </w:rPr>
        <w:t>n</w:t>
      </w:r>
      <w:r w:rsidRPr="002B0B2B">
        <w:rPr>
          <w:rFonts w:eastAsia="DengXian" w:hint="eastAsia"/>
          <w:lang w:eastAsia="zh-CN"/>
        </w:rPr>
        <w:t xml:space="preserve"> a</w:t>
      </w:r>
      <w:r w:rsidRPr="002B0B2B">
        <w:rPr>
          <w:rFonts w:eastAsia="DengXian"/>
          <w:lang w:eastAsia="zh-CN"/>
        </w:rPr>
        <w:t>ggregat</w:t>
      </w:r>
      <w:r w:rsidRPr="002B0B2B">
        <w:rPr>
          <w:rFonts w:eastAsia="DengXian" w:hint="eastAsia"/>
          <w:lang w:eastAsia="zh-CN"/>
        </w:rPr>
        <w:t>ed MSGin5G message</w:t>
      </w:r>
      <w:r>
        <w:rPr>
          <w:rFonts w:eastAsia="DengXian" w:hint="eastAsia"/>
          <w:lang w:eastAsia="zh-CN"/>
        </w:rPr>
        <w:t>.</w:t>
      </w:r>
      <w:r w:rsidRPr="003D3D3E">
        <w:rPr>
          <w:rFonts w:eastAsia="DengXian" w:hint="eastAsia"/>
          <w:lang w:eastAsia="zh-CN"/>
        </w:rPr>
        <w:t xml:space="preserve"> </w:t>
      </w:r>
      <w:r>
        <w:rPr>
          <w:rFonts w:eastAsia="DengXian" w:hint="eastAsia"/>
          <w:lang w:eastAsia="zh-CN"/>
        </w:rPr>
        <w:t>The MSGin5G Server</w:t>
      </w:r>
      <w:r w:rsidRPr="00A6796B">
        <w:rPr>
          <w:rFonts w:eastAsia="DengXian"/>
          <w:noProof/>
          <w:lang w:val="en-US"/>
        </w:rPr>
        <w:t xml:space="preserve"> shall </w:t>
      </w:r>
      <w:r w:rsidRPr="00A6796B">
        <w:rPr>
          <w:rFonts w:eastAsia="DengXian" w:hint="eastAsia"/>
          <w:noProof/>
          <w:lang w:val="en-US"/>
        </w:rPr>
        <w:t>handle</w:t>
      </w:r>
      <w:r w:rsidRPr="00A6796B">
        <w:rPr>
          <w:rFonts w:eastAsia="DengXian"/>
          <w:noProof/>
          <w:lang w:val="en-US"/>
        </w:rPr>
        <w:t xml:space="preserve"> </w:t>
      </w:r>
      <w:r w:rsidRPr="00A6796B">
        <w:rPr>
          <w:rFonts w:eastAsia="DengXian" w:hint="eastAsia"/>
          <w:noProof/>
          <w:lang w:val="en-US"/>
        </w:rPr>
        <w:t xml:space="preserve">the </w:t>
      </w:r>
      <w:r>
        <w:rPr>
          <w:rFonts w:eastAsia="DengXian" w:hint="eastAsia"/>
          <w:noProof/>
          <w:lang w:val="en-US" w:eastAsia="zh-CN"/>
        </w:rPr>
        <w:t xml:space="preserve">whole </w:t>
      </w:r>
      <w:r w:rsidRPr="00EC6296">
        <w:rPr>
          <w:rFonts w:eastAsia="DengXian" w:hint="eastAsia"/>
          <w:lang w:eastAsia="zh-CN"/>
        </w:rPr>
        <w:t>a</w:t>
      </w:r>
      <w:r w:rsidRPr="00EC6296">
        <w:rPr>
          <w:rFonts w:eastAsia="DengXian"/>
          <w:lang w:eastAsia="zh-CN"/>
        </w:rPr>
        <w:t>ggregat</w:t>
      </w:r>
      <w:r w:rsidRPr="00EC6296">
        <w:rPr>
          <w:rFonts w:eastAsia="DengXian" w:hint="eastAsia"/>
          <w:lang w:eastAsia="zh-CN"/>
        </w:rPr>
        <w:t>ed MSGin5G delivery status report</w:t>
      </w:r>
      <w:r w:rsidRPr="00A6796B">
        <w:rPr>
          <w:rFonts w:eastAsia="DengXian"/>
          <w:noProof/>
          <w:lang w:val="en-US"/>
        </w:rPr>
        <w:t xml:space="preserve"> according to procedures specified in </w:t>
      </w:r>
      <w:r>
        <w:rPr>
          <w:rFonts w:eastAsia="DengXian" w:hint="eastAsia"/>
          <w:noProof/>
          <w:lang w:val="en-US" w:eastAsia="zh-CN"/>
        </w:rPr>
        <w:t>clause</w:t>
      </w:r>
      <w:r>
        <w:rPr>
          <w:rFonts w:eastAsia="DengXian"/>
        </w:rPr>
        <w:t> </w:t>
      </w:r>
      <w:r>
        <w:rPr>
          <w:rFonts w:eastAsia="DengXian" w:hint="eastAsia"/>
          <w:noProof/>
          <w:lang w:val="en-US" w:eastAsia="zh-CN"/>
        </w:rPr>
        <w:t>6.4.1.2.4.</w:t>
      </w:r>
    </w:p>
    <w:p w:rsidR="00C556B2" w:rsidRPr="00CD5B23" w:rsidRDefault="00C556B2" w:rsidP="00C556B2">
      <w:pPr>
        <w:pStyle w:val="5"/>
        <w:rPr>
          <w:lang w:eastAsia="zh-CN"/>
        </w:rPr>
      </w:pPr>
      <w:bookmarkStart w:id="213" w:name="_Toc86042600"/>
      <w:bookmarkStart w:id="214" w:name="_Toc86043157"/>
      <w:bookmarkStart w:id="215" w:name="_Toc97379675"/>
      <w:bookmarkStart w:id="216" w:name="_Toc101272778"/>
      <w:r>
        <w:rPr>
          <w:rFonts w:hint="eastAsia"/>
          <w:lang w:eastAsia="zh-CN"/>
        </w:rPr>
        <w:t>6.4.1.2.6</w:t>
      </w:r>
      <w:r w:rsidRPr="00CD5B23">
        <w:rPr>
          <w:rFonts w:hint="eastAsia"/>
          <w:lang w:eastAsia="zh-CN"/>
        </w:rPr>
        <w:tab/>
        <w:t>Sending of a</w:t>
      </w:r>
      <w:r>
        <w:rPr>
          <w:rFonts w:hint="eastAsia"/>
          <w:lang w:eastAsia="zh-CN"/>
        </w:rPr>
        <w:t>n</w:t>
      </w:r>
      <w:r w:rsidRPr="00CD5B23">
        <w:rPr>
          <w:rFonts w:hint="eastAsia"/>
          <w:lang w:eastAsia="zh-CN"/>
        </w:rPr>
        <w:t xml:space="preserve"> MSGin5G message</w:t>
      </w:r>
      <w:bookmarkEnd w:id="213"/>
      <w:bookmarkEnd w:id="214"/>
      <w:bookmarkEnd w:id="215"/>
      <w:bookmarkEnd w:id="216"/>
    </w:p>
    <w:p w:rsidR="00C556B2" w:rsidRDefault="00C556B2" w:rsidP="00C556B2">
      <w:pPr>
        <w:rPr>
          <w:rFonts w:eastAsia="DengXian"/>
          <w:lang w:eastAsia="zh-CN"/>
        </w:rPr>
      </w:pPr>
      <w:r>
        <w:rPr>
          <w:rFonts w:eastAsia="DengXian" w:hint="eastAsia"/>
          <w:lang w:eastAsia="zh-CN"/>
        </w:rPr>
        <w:t>In order to deliver the MSGin5G</w:t>
      </w:r>
      <w:r>
        <w:rPr>
          <w:rFonts w:eastAsia="DengXian"/>
        </w:rPr>
        <w:t xml:space="preserve"> message</w:t>
      </w:r>
      <w:r w:rsidRPr="00551C85">
        <w:rPr>
          <w:rFonts w:eastAsia="DengXian"/>
        </w:rPr>
        <w:t xml:space="preserve"> </w:t>
      </w:r>
      <w:r w:rsidRPr="00623E95">
        <w:rPr>
          <w:rFonts w:eastAsia="DengXian"/>
        </w:rPr>
        <w:t>to a</w:t>
      </w:r>
      <w:r>
        <w:rPr>
          <w:rFonts w:eastAsia="DengXian"/>
        </w:rPr>
        <w:t>n</w:t>
      </w:r>
      <w:r w:rsidRPr="00623E95">
        <w:rPr>
          <w:rFonts w:eastAsia="DengXian"/>
        </w:rPr>
        <w:t xml:space="preserve"> MSGin5G UE</w:t>
      </w:r>
      <w:r>
        <w:rPr>
          <w:rFonts w:eastAsia="DengXian" w:hint="eastAsia"/>
          <w:lang w:eastAsia="zh-CN"/>
        </w:rPr>
        <w:t>,</w:t>
      </w:r>
      <w:r>
        <w:rPr>
          <w:rFonts w:eastAsia="DengXian"/>
        </w:rPr>
        <w:t xml:space="preserve"> </w:t>
      </w:r>
      <w:r>
        <w:rPr>
          <w:rFonts w:eastAsia="DengXian" w:hint="eastAsia"/>
          <w:lang w:eastAsia="zh-CN"/>
        </w:rPr>
        <w:t>t</w:t>
      </w:r>
      <w:r>
        <w:rPr>
          <w:rFonts w:eastAsia="DengXian"/>
        </w:rPr>
        <w:t xml:space="preserve">he </w:t>
      </w:r>
      <w:r>
        <w:rPr>
          <w:rFonts w:eastAsia="DengXian" w:hint="eastAsia"/>
        </w:rPr>
        <w:t>MSGin5G</w:t>
      </w:r>
      <w:r>
        <w:rPr>
          <w:rFonts w:eastAsia="DengXian"/>
        </w:rPr>
        <w:t xml:space="preserve"> </w:t>
      </w:r>
      <w:r>
        <w:rPr>
          <w:rFonts w:eastAsia="DengXian" w:hint="eastAsia"/>
          <w:lang w:eastAsia="zh-CN"/>
        </w:rPr>
        <w:t xml:space="preserve">Server </w:t>
      </w:r>
      <w:r>
        <w:rPr>
          <w:rFonts w:eastAsia="DengXian"/>
        </w:rPr>
        <w:t xml:space="preserve">shall send </w:t>
      </w:r>
      <w:r>
        <w:rPr>
          <w:rFonts w:eastAsia="DengXian" w:hint="eastAsia"/>
        </w:rPr>
        <w:t>the MSGin5G</w:t>
      </w:r>
      <w:r>
        <w:rPr>
          <w:rFonts w:eastAsia="DengXian"/>
        </w:rPr>
        <w:t xml:space="preserve"> message </w:t>
      </w:r>
      <w:r>
        <w:rPr>
          <w:rFonts w:eastAsia="DengXian" w:hint="eastAsia"/>
        </w:rPr>
        <w:t xml:space="preserve">in </w:t>
      </w:r>
      <w:r>
        <w:rPr>
          <w:rFonts w:eastAsia="DengXian"/>
        </w:rPr>
        <w:t>an</w:t>
      </w:r>
      <w:r>
        <w:rPr>
          <w:rFonts w:eastAsia="DengXian" w:hint="eastAsia"/>
          <w:lang w:eastAsia="zh-CN"/>
        </w:rPr>
        <w:t xml:space="preserve"> new</w:t>
      </w:r>
      <w:r>
        <w:rPr>
          <w:rFonts w:eastAsia="DengXian"/>
        </w:rPr>
        <w:t xml:space="preserve"> </w:t>
      </w:r>
      <w:r>
        <w:rPr>
          <w:rFonts w:eastAsia="DengXian" w:hint="eastAsia"/>
        </w:rPr>
        <w:t>CoAP</w:t>
      </w:r>
      <w:r>
        <w:rPr>
          <w:rFonts w:eastAsia="DengXian"/>
        </w:rPr>
        <w:t xml:space="preserve"> message according to procedures specified in IETF RFC </w:t>
      </w:r>
      <w:r>
        <w:rPr>
          <w:rFonts w:eastAsia="DengXian" w:hint="eastAsia"/>
        </w:rPr>
        <w:t>7252</w:t>
      </w:r>
      <w:r>
        <w:rPr>
          <w:rFonts w:eastAsia="DengXian"/>
        </w:rPr>
        <w:t> [</w:t>
      </w:r>
      <w:r>
        <w:rPr>
          <w:rFonts w:eastAsia="DengXian" w:hint="eastAsia"/>
          <w:lang w:eastAsia="zh-CN"/>
        </w:rPr>
        <w:t>5</w:t>
      </w:r>
      <w:r>
        <w:rPr>
          <w:rFonts w:eastAsia="DengXian"/>
        </w:rPr>
        <w:t>]</w:t>
      </w:r>
      <w:r>
        <w:rPr>
          <w:rFonts w:eastAsia="DengXian" w:hint="eastAsia"/>
          <w:lang w:eastAsia="zh-CN"/>
        </w:rPr>
        <w:t xml:space="preserve"> via MSGin5G-1 reference point</w:t>
      </w:r>
      <w:r>
        <w:rPr>
          <w:rFonts w:eastAsia="DengXian"/>
        </w:rPr>
        <w:t>.</w:t>
      </w:r>
      <w:r>
        <w:rPr>
          <w:rFonts w:eastAsia="DengXian" w:hint="eastAsia"/>
          <w:lang w:eastAsia="zh-CN"/>
        </w:rPr>
        <w:t xml:space="preserve"> The sending of the CoAP</w:t>
      </w:r>
      <w:r>
        <w:rPr>
          <w:rFonts w:eastAsia="DengXian"/>
        </w:rPr>
        <w:t xml:space="preserve"> message </w:t>
      </w:r>
      <w:r>
        <w:rPr>
          <w:rFonts w:eastAsia="DengXian" w:hint="eastAsia"/>
          <w:lang w:eastAsia="zh-CN"/>
        </w:rPr>
        <w:t>shall follow the</w:t>
      </w:r>
      <w:r>
        <w:rPr>
          <w:rFonts w:eastAsia="DengXian"/>
        </w:rPr>
        <w:t xml:space="preserve"> procedures</w:t>
      </w:r>
      <w:r>
        <w:rPr>
          <w:rFonts w:eastAsia="DengXian" w:hint="eastAsia"/>
          <w:lang w:eastAsia="zh-CN"/>
        </w:rPr>
        <w:t xml:space="preserve"> below:</w:t>
      </w:r>
    </w:p>
    <w:p w:rsidR="00C556B2" w:rsidRPr="00831504" w:rsidRDefault="00C556B2" w:rsidP="00C556B2">
      <w:pPr>
        <w:pStyle w:val="B1"/>
        <w:rPr>
          <w:rFonts w:eastAsia="DengXian"/>
        </w:rPr>
      </w:pPr>
      <w:r w:rsidRPr="00831504">
        <w:rPr>
          <w:rFonts w:eastAsia="DengXian"/>
        </w:rPr>
        <w:t>a)</w:t>
      </w:r>
      <w:r w:rsidRPr="00831504">
        <w:rPr>
          <w:rFonts w:eastAsia="DengXian"/>
        </w:rPr>
        <w:tab/>
      </w:r>
      <w:r w:rsidRPr="00831504">
        <w:rPr>
          <w:rFonts w:eastAsia="DengXian" w:hint="eastAsia"/>
        </w:rPr>
        <w:t>T</w:t>
      </w:r>
      <w:r w:rsidRPr="00831504">
        <w:rPr>
          <w:rFonts w:eastAsia="DengXian"/>
        </w:rPr>
        <w:t xml:space="preserve">he </w:t>
      </w:r>
      <w:r w:rsidRPr="00831504">
        <w:rPr>
          <w:rFonts w:eastAsia="DengXian" w:hint="eastAsia"/>
        </w:rPr>
        <w:t xml:space="preserve">MSGin5G Server shall </w:t>
      </w:r>
      <w:r w:rsidRPr="00831504">
        <w:rPr>
          <w:rFonts w:eastAsia="DengXian"/>
        </w:rPr>
        <w:t>set the</w:t>
      </w:r>
      <w:r w:rsidRPr="00831504">
        <w:rPr>
          <w:rFonts w:eastAsia="DengXian" w:hint="eastAsia"/>
        </w:rPr>
        <w:t xml:space="preserve"> </w:t>
      </w:r>
      <w:r w:rsidRPr="00831504">
        <w:rPr>
          <w:rFonts w:eastAsia="DengXian"/>
        </w:rPr>
        <w:t>"</w:t>
      </w:r>
      <w:r w:rsidRPr="00831504">
        <w:rPr>
          <w:rFonts w:eastAsia="DengXian" w:hint="eastAsia"/>
        </w:rPr>
        <w:t>T</w:t>
      </w:r>
      <w:r w:rsidRPr="00831504">
        <w:rPr>
          <w:rFonts w:eastAsia="DengXian"/>
        </w:rPr>
        <w:t>"</w:t>
      </w:r>
      <w:r w:rsidRPr="00831504">
        <w:rPr>
          <w:rFonts w:eastAsia="DengXian" w:hint="eastAsia"/>
        </w:rPr>
        <w:t xml:space="preserve"> field in the CoAP header to 0 if </w:t>
      </w:r>
      <w:r w:rsidRPr="00831504">
        <w:rPr>
          <w:rFonts w:eastAsia="DengXian"/>
        </w:rPr>
        <w:t>delivery status report from the recipient is requested</w:t>
      </w:r>
      <w:r w:rsidRPr="00831504">
        <w:rPr>
          <w:rFonts w:eastAsia="DengXian" w:hint="eastAsia"/>
        </w:rPr>
        <w:t xml:space="preserve">, i.e. indicates </w:t>
      </w:r>
      <w:ins w:id="217" w:author="liuyue0425" w:date="2022-05-04T01:16:00Z">
        <w:r w:rsidR="00C744CC">
          <w:rPr>
            <w:rFonts w:eastAsia="DengXian" w:hint="eastAsia"/>
            <w:lang w:eastAsia="zh-CN"/>
          </w:rPr>
          <w:t xml:space="preserve">that </w:t>
        </w:r>
      </w:ins>
      <w:r w:rsidRPr="00831504">
        <w:rPr>
          <w:rFonts w:eastAsia="DengXian" w:hint="eastAsia"/>
        </w:rPr>
        <w:t>this message is the type of Confirmable, to ensure the application layer delivery status report.</w:t>
      </w:r>
    </w:p>
    <w:p w:rsidR="00C556B2" w:rsidRPr="00831504" w:rsidRDefault="00C556B2" w:rsidP="00C556B2">
      <w:pPr>
        <w:pStyle w:val="B1"/>
        <w:rPr>
          <w:rFonts w:eastAsia="DengXian"/>
        </w:rPr>
      </w:pPr>
      <w:r w:rsidRPr="00831504">
        <w:rPr>
          <w:rFonts w:eastAsia="DengXian" w:hint="eastAsia"/>
        </w:rPr>
        <w:t>b)</w:t>
      </w:r>
      <w:r w:rsidRPr="00831504">
        <w:rPr>
          <w:rFonts w:eastAsia="DengXian" w:hint="eastAsia"/>
        </w:rPr>
        <w:tab/>
        <w:t>T</w:t>
      </w:r>
      <w:r w:rsidRPr="00831504">
        <w:rPr>
          <w:rFonts w:eastAsia="DengXian"/>
        </w:rPr>
        <w:t xml:space="preserve">he </w:t>
      </w:r>
      <w:r w:rsidRPr="00831504">
        <w:rPr>
          <w:rFonts w:eastAsia="DengXian" w:hint="eastAsia"/>
        </w:rPr>
        <w:t xml:space="preserve">MSGin5G Server shall </w:t>
      </w:r>
      <w:r w:rsidRPr="00831504">
        <w:rPr>
          <w:rFonts w:eastAsia="DengXian"/>
        </w:rPr>
        <w:t>set the CoAP Content-Format</w:t>
      </w:r>
      <w:r w:rsidRPr="00831504">
        <w:rPr>
          <w:rFonts w:eastAsia="DengXian" w:hint="eastAsia"/>
        </w:rPr>
        <w:t xml:space="preserve"> to </w:t>
      </w:r>
      <w:r w:rsidRPr="00831504">
        <w:rPr>
          <w:rFonts w:eastAsia="DengXian"/>
        </w:rPr>
        <w:t>"50", i.e. application/json</w:t>
      </w:r>
      <w:r w:rsidRPr="00831504">
        <w:rPr>
          <w:rFonts w:eastAsia="DengXian" w:hint="eastAsia"/>
        </w:rPr>
        <w:t>.</w:t>
      </w:r>
    </w:p>
    <w:p w:rsidR="00C556B2" w:rsidRPr="00831504" w:rsidRDefault="00C556B2" w:rsidP="00C556B2">
      <w:pPr>
        <w:pStyle w:val="B1"/>
        <w:rPr>
          <w:rFonts w:eastAsia="DengXian"/>
          <w:szCs w:val="18"/>
        </w:rPr>
      </w:pPr>
      <w:r w:rsidRPr="00831504">
        <w:rPr>
          <w:rFonts w:eastAsia="DengXian" w:hint="eastAsia"/>
        </w:rPr>
        <w:t>c)</w:t>
      </w:r>
      <w:r w:rsidRPr="00831504">
        <w:rPr>
          <w:rFonts w:eastAsia="DengXian" w:hint="eastAsia"/>
        </w:rPr>
        <w:tab/>
        <w:t xml:space="preserve">The MSGin5G Server shall remove any </w:t>
      </w:r>
      <w:r w:rsidRPr="00831504">
        <w:rPr>
          <w:rFonts w:eastAsia="DengXian"/>
        </w:rPr>
        <w:t>"</w:t>
      </w:r>
      <w:r w:rsidRPr="00831504">
        <w:rPr>
          <w:rFonts w:eastAsia="DengXian" w:hint="eastAsia"/>
        </w:rPr>
        <w:t>S</w:t>
      </w:r>
      <w:r w:rsidRPr="00831504">
        <w:rPr>
          <w:rFonts w:eastAsia="DengXian"/>
        </w:rPr>
        <w:t xml:space="preserve">ecurity </w:t>
      </w:r>
      <w:r w:rsidRPr="00831504">
        <w:rPr>
          <w:rFonts w:eastAsia="DengXian" w:hint="eastAsia"/>
        </w:rPr>
        <w:t>c</w:t>
      </w:r>
      <w:r w:rsidRPr="00831504">
        <w:rPr>
          <w:rFonts w:eastAsia="DengXian"/>
        </w:rPr>
        <w:t>redentials"</w:t>
      </w:r>
      <w:r w:rsidRPr="00831504">
        <w:rPr>
          <w:rFonts w:eastAsia="DengXian" w:hint="eastAsia"/>
        </w:rPr>
        <w:t xml:space="preserve"> </w:t>
      </w:r>
      <w:r w:rsidRPr="00831504">
        <w:rPr>
          <w:rFonts w:eastAsia="DengXian" w:hint="eastAsia"/>
          <w:szCs w:val="18"/>
        </w:rPr>
        <w:t>element</w:t>
      </w:r>
      <w:r w:rsidRPr="00831504">
        <w:rPr>
          <w:rFonts w:eastAsia="DengXian" w:hint="eastAsia"/>
        </w:rPr>
        <w:t>,</w:t>
      </w:r>
      <w:r w:rsidRPr="00831504">
        <w:rPr>
          <w:rFonts w:eastAsia="DengXian"/>
        </w:rPr>
        <w:t xml:space="preserve"> "Priority </w:t>
      </w:r>
      <w:r w:rsidRPr="00831504">
        <w:rPr>
          <w:rFonts w:eastAsia="DengXian" w:hint="eastAsia"/>
        </w:rPr>
        <w:t>t</w:t>
      </w:r>
      <w:r w:rsidRPr="00831504">
        <w:rPr>
          <w:rFonts w:eastAsia="DengXian"/>
        </w:rPr>
        <w:t>ype"</w:t>
      </w:r>
      <w:r w:rsidRPr="00831504">
        <w:rPr>
          <w:rFonts w:eastAsia="DengXian" w:hint="eastAsia"/>
        </w:rPr>
        <w:t xml:space="preserve"> element, </w:t>
      </w:r>
      <w:r w:rsidRPr="00831504">
        <w:rPr>
          <w:rFonts w:eastAsia="DengXian"/>
        </w:rPr>
        <w:t>"</w:t>
      </w:r>
      <w:r w:rsidRPr="00831504">
        <w:rPr>
          <w:rFonts w:eastAsia="DengXian"/>
          <w:szCs w:val="18"/>
        </w:rPr>
        <w:t>Store and forward flag</w:t>
      </w:r>
      <w:r w:rsidRPr="00831504">
        <w:rPr>
          <w:rFonts w:eastAsia="DengXian"/>
        </w:rPr>
        <w:t>"</w:t>
      </w:r>
      <w:r w:rsidRPr="00831504">
        <w:rPr>
          <w:rFonts w:eastAsia="DengXian" w:hint="eastAsia"/>
        </w:rPr>
        <w:t xml:space="preserve"> and related </w:t>
      </w:r>
      <w:r w:rsidRPr="00831504">
        <w:rPr>
          <w:rFonts w:eastAsia="DengXian"/>
        </w:rPr>
        <w:t>"</w:t>
      </w:r>
      <w:r w:rsidRPr="00831504">
        <w:rPr>
          <w:rFonts w:eastAsia="DengXian"/>
          <w:szCs w:val="18"/>
        </w:rPr>
        <w:t>Store and forward parameters</w:t>
      </w:r>
      <w:r w:rsidRPr="00831504">
        <w:rPr>
          <w:rFonts w:eastAsia="DengXian"/>
        </w:rPr>
        <w:t>"</w:t>
      </w:r>
      <w:r w:rsidRPr="00831504">
        <w:rPr>
          <w:rFonts w:eastAsia="DengXian" w:hint="eastAsia"/>
          <w:szCs w:val="18"/>
        </w:rPr>
        <w:t xml:space="preserve"> elements from the CoAP payload of the received message. If </w:t>
      </w:r>
      <w:r w:rsidRPr="00831504">
        <w:rPr>
          <w:rFonts w:eastAsia="DengXian"/>
        </w:rPr>
        <w:t>"Message is segmented"</w:t>
      </w:r>
      <w:r w:rsidRPr="00831504">
        <w:rPr>
          <w:rFonts w:eastAsia="DengXian" w:hint="eastAsia"/>
        </w:rPr>
        <w:t xml:space="preserve"> and related </w:t>
      </w:r>
      <w:r w:rsidRPr="00831504">
        <w:rPr>
          <w:rFonts w:eastAsia="DengXian" w:hint="eastAsia"/>
          <w:szCs w:val="18"/>
        </w:rPr>
        <w:t>element</w:t>
      </w:r>
      <w:r w:rsidRPr="00831504">
        <w:rPr>
          <w:rFonts w:eastAsia="DengXian" w:hint="eastAsia"/>
        </w:rPr>
        <w:t xml:space="preserve">s is included in the </w:t>
      </w:r>
      <w:r w:rsidRPr="00831504">
        <w:rPr>
          <w:rFonts w:eastAsia="DengXian" w:hint="eastAsia"/>
          <w:szCs w:val="18"/>
        </w:rPr>
        <w:t>received message, the MSGin5G Server shall handle the message as specified in clause</w:t>
      </w:r>
      <w:r>
        <w:rPr>
          <w:rFonts w:eastAsia="DengXian"/>
        </w:rPr>
        <w:t> </w:t>
      </w:r>
      <w:r w:rsidRPr="00831504">
        <w:rPr>
          <w:rFonts w:eastAsia="DengXian" w:hint="eastAsia"/>
          <w:szCs w:val="18"/>
        </w:rPr>
        <w:t>6.5.</w:t>
      </w:r>
      <w:r>
        <w:rPr>
          <w:rFonts w:eastAsia="DengXian" w:hint="eastAsia"/>
          <w:szCs w:val="18"/>
          <w:lang w:eastAsia="zh-CN"/>
        </w:rPr>
        <w:t>3</w:t>
      </w:r>
      <w:r w:rsidRPr="00831504">
        <w:rPr>
          <w:rFonts w:eastAsia="DengXian" w:hint="eastAsia"/>
          <w:szCs w:val="18"/>
        </w:rPr>
        <w:t>.</w:t>
      </w:r>
    </w:p>
    <w:p w:rsidR="00C556B2" w:rsidRPr="00831504" w:rsidDel="00081C1A" w:rsidRDefault="00C556B2" w:rsidP="00C556B2">
      <w:pPr>
        <w:pStyle w:val="EditorsNote"/>
        <w:rPr>
          <w:del w:id="218" w:author="liuyue0425" w:date="2022-05-04T01:18:00Z"/>
          <w:rFonts w:eastAsia="DengXian"/>
        </w:rPr>
      </w:pPr>
      <w:del w:id="219" w:author="liuyue0425" w:date="2022-05-04T01:18:00Z">
        <w:r w:rsidRPr="00831504" w:rsidDel="00081C1A">
          <w:rPr>
            <w:rFonts w:eastAsia="DengXian"/>
          </w:rPr>
          <w:delText>Editor's note:</w:delText>
        </w:r>
        <w:r w:rsidRPr="00831504" w:rsidDel="00081C1A">
          <w:rPr>
            <w:rFonts w:eastAsia="DengXian"/>
          </w:rPr>
          <w:tab/>
        </w:r>
        <w:r w:rsidRPr="00831504" w:rsidDel="00081C1A">
          <w:rPr>
            <w:rFonts w:eastAsia="DengXian" w:hint="eastAsia"/>
          </w:rPr>
          <w:delText xml:space="preserve">When the message is received from an </w:delText>
        </w:r>
        <w:r w:rsidRPr="00831504" w:rsidDel="00081C1A">
          <w:rPr>
            <w:rFonts w:eastAsia="DengXian"/>
          </w:rPr>
          <w:delText xml:space="preserve">Application Server </w:delText>
        </w:r>
        <w:r w:rsidRPr="00831504" w:rsidDel="00081C1A">
          <w:rPr>
            <w:rFonts w:eastAsia="DengXian" w:hint="eastAsia"/>
          </w:rPr>
          <w:delText>or a</w:delText>
        </w:r>
        <w:r w:rsidRPr="00831504" w:rsidDel="00081C1A">
          <w:rPr>
            <w:rFonts w:eastAsia="DengXian"/>
          </w:rPr>
          <w:delText xml:space="preserve"> Message Gateway</w:delText>
        </w:r>
        <w:r w:rsidRPr="00831504" w:rsidDel="00081C1A">
          <w:rPr>
            <w:rFonts w:eastAsia="DengXian" w:hint="eastAsia"/>
          </w:rPr>
          <w:delText xml:space="preserve">, the </w:delText>
        </w:r>
        <w:r w:rsidRPr="00831504" w:rsidDel="00081C1A">
          <w:rPr>
            <w:rFonts w:eastAsia="DengXian" w:hint="eastAsia"/>
            <w:szCs w:val="18"/>
          </w:rPr>
          <w:delText>payload of new CoAP POST request is modified based on the the received API message, vice verse</w:delText>
        </w:r>
        <w:r w:rsidRPr="00831504" w:rsidDel="00081C1A">
          <w:rPr>
            <w:rFonts w:eastAsia="DengXian"/>
          </w:rPr>
          <w:delText>.</w:delText>
        </w:r>
        <w:r w:rsidRPr="00831504" w:rsidDel="00081C1A">
          <w:rPr>
            <w:rFonts w:eastAsia="DengXian" w:hint="eastAsia"/>
          </w:rPr>
          <w:delText xml:space="preserve"> The IEs and message structure in the CoAP message and the API message are </w:delText>
        </w:r>
        <w:r w:rsidRPr="00831504" w:rsidDel="00081C1A">
          <w:rPr>
            <w:rFonts w:eastAsia="DengXian"/>
          </w:rPr>
          <w:delText>need</w:delText>
        </w:r>
        <w:r w:rsidRPr="00831504" w:rsidDel="00081C1A">
          <w:rPr>
            <w:rFonts w:eastAsia="DengXian" w:hint="eastAsia"/>
          </w:rPr>
          <w:delText>ed to be aligned.</w:delText>
        </w:r>
      </w:del>
    </w:p>
    <w:p w:rsidR="00C556B2" w:rsidRPr="00831504" w:rsidRDefault="00C556B2" w:rsidP="00C556B2">
      <w:pPr>
        <w:pStyle w:val="B1"/>
        <w:rPr>
          <w:rFonts w:eastAsia="DengXian"/>
        </w:rPr>
      </w:pPr>
      <w:r w:rsidRPr="00831504">
        <w:rPr>
          <w:rFonts w:eastAsia="DengXian" w:hint="eastAsia"/>
        </w:rPr>
        <w:t>d)</w:t>
      </w:r>
      <w:r w:rsidRPr="00831504">
        <w:rPr>
          <w:rFonts w:eastAsia="DengXian" w:hint="eastAsia"/>
        </w:rPr>
        <w:tab/>
        <w:t>T</w:t>
      </w:r>
      <w:r w:rsidRPr="00831504">
        <w:rPr>
          <w:rFonts w:eastAsia="DengXian"/>
        </w:rPr>
        <w:t xml:space="preserve">he </w:t>
      </w:r>
      <w:r w:rsidRPr="00831504">
        <w:rPr>
          <w:rFonts w:eastAsia="DengXian" w:hint="eastAsia"/>
        </w:rPr>
        <w:t>MSGin5G Server shall determine the communication model of the message by checking the recipient of the message as specified in clause</w:t>
      </w:r>
      <w:r>
        <w:rPr>
          <w:rFonts w:eastAsia="DengXian"/>
        </w:rPr>
        <w:t> </w:t>
      </w:r>
      <w:r w:rsidRPr="00831504">
        <w:rPr>
          <w:rFonts w:eastAsia="DengXian" w:hint="eastAsia"/>
        </w:rPr>
        <w:t>6.4.1.2.1 and generate the new CoAP message:</w:t>
      </w:r>
    </w:p>
    <w:p w:rsidR="00C556B2" w:rsidRPr="003B2E88" w:rsidRDefault="00C556B2" w:rsidP="00C556B2">
      <w:pPr>
        <w:pStyle w:val="B2"/>
        <w:rPr>
          <w:rFonts w:eastAsia="DengXian"/>
        </w:rPr>
      </w:pPr>
      <w:r w:rsidRPr="003B2E88">
        <w:rPr>
          <w:rFonts w:eastAsia="DengXian" w:hint="eastAsia"/>
        </w:rPr>
        <w:t>1)</w:t>
      </w:r>
      <w:r w:rsidRPr="003B2E88">
        <w:rPr>
          <w:rFonts w:eastAsia="DengXian" w:hint="eastAsia"/>
        </w:rPr>
        <w:tab/>
        <w:t xml:space="preserve">if the Service ID of the recipient </w:t>
      </w:r>
      <w:del w:id="220" w:author="liuyue0425" w:date="2022-05-04T01:19:00Z">
        <w:r w:rsidRPr="003B2E88" w:rsidDel="00EF3F6E">
          <w:rPr>
            <w:rFonts w:eastAsia="DengXian" w:hint="eastAsia"/>
          </w:rPr>
          <w:delText>is pointed</w:delText>
        </w:r>
      </w:del>
      <w:ins w:id="221" w:author="liuyue0425" w:date="2022-05-04T01:19:00Z">
        <w:r w:rsidR="00EF3F6E">
          <w:rPr>
            <w:rFonts w:eastAsia="DengXian" w:hint="eastAsia"/>
            <w:lang w:eastAsia="zh-CN"/>
          </w:rPr>
          <w:t>points</w:t>
        </w:r>
      </w:ins>
      <w:r w:rsidRPr="003B2E88">
        <w:rPr>
          <w:rFonts w:eastAsia="DengXian" w:hint="eastAsia"/>
        </w:rPr>
        <w:t xml:space="preserve"> to an MSGin5G Client, the MSGin5G Server:</w:t>
      </w:r>
    </w:p>
    <w:p w:rsidR="00C556B2" w:rsidRPr="003B2E88" w:rsidRDefault="00C556B2" w:rsidP="00C556B2">
      <w:pPr>
        <w:pStyle w:val="B3"/>
        <w:rPr>
          <w:rFonts w:eastAsia="DengXian"/>
        </w:rPr>
      </w:pPr>
      <w:r w:rsidRPr="003B2E88">
        <w:rPr>
          <w:rFonts w:eastAsia="DengXian" w:hint="eastAsia"/>
        </w:rPr>
        <w:lastRenderedPageBreak/>
        <w:t>i)</w:t>
      </w:r>
      <w:r w:rsidRPr="003B2E88">
        <w:rPr>
          <w:rFonts w:eastAsia="DengXian" w:hint="eastAsia"/>
        </w:rPr>
        <w:tab/>
        <w:t xml:space="preserve">shall </w:t>
      </w:r>
      <w:r w:rsidRPr="003B2E88">
        <w:rPr>
          <w:rFonts w:eastAsia="DengXian"/>
        </w:rPr>
        <w:t xml:space="preserve">include the </w:t>
      </w:r>
      <w:r w:rsidRPr="003B2E88">
        <w:rPr>
          <w:rFonts w:eastAsia="DengXian" w:hint="eastAsia"/>
        </w:rPr>
        <w:t xml:space="preserve">recipient </w:t>
      </w:r>
      <w:r w:rsidRPr="003B2E88">
        <w:rPr>
          <w:rFonts w:eastAsia="DengXian"/>
        </w:rPr>
        <w:t xml:space="preserve">MSGin5G </w:t>
      </w:r>
      <w:r w:rsidRPr="003B2E88">
        <w:rPr>
          <w:rFonts w:eastAsia="DengXian" w:hint="eastAsia"/>
        </w:rPr>
        <w:t xml:space="preserve">Client </w:t>
      </w:r>
      <w:r w:rsidRPr="003B2E88">
        <w:rPr>
          <w:rFonts w:eastAsia="DengXian"/>
        </w:rPr>
        <w:t xml:space="preserve">address in an CoAP Option, e.g. if the MSGin5G </w:t>
      </w:r>
      <w:r w:rsidRPr="003B2E88">
        <w:rPr>
          <w:rFonts w:eastAsia="DengXian" w:hint="eastAsia"/>
        </w:rPr>
        <w:t>Client</w:t>
      </w:r>
      <w:r w:rsidRPr="003B2E88">
        <w:rPr>
          <w:rFonts w:eastAsia="DengXian"/>
        </w:rPr>
        <w:t xml:space="preserve"> address is a URI, include</w:t>
      </w:r>
      <w:ins w:id="222" w:author="liuyue0425" w:date="2022-05-04T16:21:00Z">
        <w:r w:rsidR="006701DD">
          <w:rPr>
            <w:rFonts w:eastAsia="DengXian" w:hint="eastAsia"/>
            <w:lang w:eastAsia="zh-CN"/>
          </w:rPr>
          <w:t>s</w:t>
        </w:r>
      </w:ins>
      <w:r w:rsidRPr="003B2E88">
        <w:rPr>
          <w:rFonts w:eastAsia="DengXian"/>
        </w:rPr>
        <w:t xml:space="preserve"> a Uri-Path Option with the value of the URI;</w:t>
      </w:r>
      <w:r w:rsidRPr="003B2E88">
        <w:rPr>
          <w:rFonts w:eastAsia="DengXian" w:hint="eastAsia"/>
        </w:rPr>
        <w:t xml:space="preserve"> and</w:t>
      </w:r>
    </w:p>
    <w:p w:rsidR="00C556B2" w:rsidRPr="003B2E88" w:rsidRDefault="00C556B2" w:rsidP="00C556B2">
      <w:pPr>
        <w:pStyle w:val="B3"/>
        <w:rPr>
          <w:rFonts w:eastAsia="DengXian"/>
          <w:szCs w:val="18"/>
        </w:rPr>
      </w:pPr>
      <w:r w:rsidRPr="003B2E88">
        <w:rPr>
          <w:rFonts w:eastAsia="DengXian" w:hint="eastAsia"/>
        </w:rPr>
        <w:t>ii)</w:t>
      </w:r>
      <w:r w:rsidRPr="003B2E88">
        <w:rPr>
          <w:rFonts w:eastAsia="DengXian" w:hint="eastAsia"/>
        </w:rPr>
        <w:tab/>
        <w:t xml:space="preserve">shall </w:t>
      </w:r>
      <w:r w:rsidRPr="003B2E88">
        <w:rPr>
          <w:rFonts w:eastAsia="DengXian" w:hint="eastAsia"/>
          <w:szCs w:val="18"/>
        </w:rPr>
        <w:t xml:space="preserve">copy other elements in the CoAP payload of the received message to the new </w:t>
      </w:r>
      <w:r w:rsidRPr="003B2E88">
        <w:rPr>
          <w:rFonts w:eastAsia="DengXian" w:hint="eastAsia"/>
        </w:rPr>
        <w:t>CoAP</w:t>
      </w:r>
      <w:r w:rsidRPr="003B2E88">
        <w:rPr>
          <w:rFonts w:eastAsia="DengXian"/>
        </w:rPr>
        <w:t xml:space="preserve"> POST request</w:t>
      </w:r>
      <w:r w:rsidRPr="003B2E88">
        <w:rPr>
          <w:rFonts w:eastAsia="DengXian" w:hint="eastAsia"/>
        </w:rPr>
        <w:t>;</w:t>
      </w:r>
    </w:p>
    <w:p w:rsidR="00C556B2" w:rsidRPr="003B2E88" w:rsidRDefault="00C556B2" w:rsidP="00C556B2">
      <w:pPr>
        <w:pStyle w:val="B2"/>
        <w:rPr>
          <w:rFonts w:eastAsia="DengXian"/>
        </w:rPr>
      </w:pPr>
      <w:r w:rsidRPr="003B2E88">
        <w:rPr>
          <w:rFonts w:eastAsia="DengXian" w:hint="eastAsia"/>
        </w:rPr>
        <w:t>2)</w:t>
      </w:r>
      <w:r w:rsidRPr="003B2E88">
        <w:rPr>
          <w:rFonts w:eastAsia="DengXian" w:hint="eastAsia"/>
        </w:rPr>
        <w:tab/>
        <w:t xml:space="preserve">if the Service ID of the recipient </w:t>
      </w:r>
      <w:del w:id="223" w:author="liuyue0425" w:date="2022-05-04T01:20:00Z">
        <w:r w:rsidRPr="003B2E88" w:rsidDel="000325D7">
          <w:rPr>
            <w:rFonts w:eastAsia="DengXian" w:hint="eastAsia"/>
          </w:rPr>
          <w:delText>is pointed</w:delText>
        </w:r>
      </w:del>
      <w:ins w:id="224" w:author="liuyue0425" w:date="2022-05-04T01:20:00Z">
        <w:r w:rsidR="000325D7">
          <w:rPr>
            <w:rFonts w:eastAsia="DengXian" w:hint="eastAsia"/>
            <w:lang w:eastAsia="zh-CN"/>
          </w:rPr>
          <w:t>points</w:t>
        </w:r>
      </w:ins>
      <w:r w:rsidRPr="003B2E88">
        <w:rPr>
          <w:rFonts w:eastAsia="DengXian" w:hint="eastAsia"/>
        </w:rPr>
        <w:t xml:space="preserve"> to an Application Server or a Message Gateway, the MSGin5G Server shall follow the procedure</w:t>
      </w:r>
      <w:ins w:id="225" w:author="liuyue0425" w:date="2022-05-04T01:21:00Z">
        <w:r w:rsidR="00D829AA">
          <w:rPr>
            <w:rFonts w:eastAsia="DengXian" w:hint="eastAsia"/>
            <w:lang w:eastAsia="zh-CN"/>
          </w:rPr>
          <w:t>s</w:t>
        </w:r>
      </w:ins>
      <w:r w:rsidRPr="003B2E88">
        <w:rPr>
          <w:rFonts w:eastAsia="DengXian" w:hint="eastAsia"/>
        </w:rPr>
        <w:t xml:space="preserve"> specified in 3GPP</w:t>
      </w:r>
      <w:r w:rsidRPr="003B2E88">
        <w:rPr>
          <w:rFonts w:eastAsia="DengXian"/>
        </w:rPr>
        <w:t> TS 2</w:t>
      </w:r>
      <w:r w:rsidRPr="003B2E88">
        <w:rPr>
          <w:rFonts w:eastAsia="DengXian" w:hint="eastAsia"/>
        </w:rPr>
        <w:t>9</w:t>
      </w:r>
      <w:r w:rsidRPr="003B2E88">
        <w:rPr>
          <w:rFonts w:eastAsia="DengXian"/>
        </w:rPr>
        <w:t>.</w:t>
      </w:r>
      <w:r w:rsidRPr="003B2E88">
        <w:rPr>
          <w:rFonts w:eastAsia="DengXian" w:hint="eastAsia"/>
        </w:rPr>
        <w:t>538</w:t>
      </w:r>
      <w:r w:rsidRPr="003B2E88">
        <w:rPr>
          <w:rFonts w:eastAsia="DengXian"/>
        </w:rPr>
        <w:t> [</w:t>
      </w:r>
      <w:r>
        <w:rPr>
          <w:rFonts w:eastAsia="DengXian" w:hint="eastAsia"/>
          <w:lang w:eastAsia="zh-CN"/>
        </w:rPr>
        <w:t>7</w:t>
      </w:r>
      <w:r w:rsidRPr="003B2E88">
        <w:rPr>
          <w:rFonts w:eastAsia="DengXian"/>
        </w:rPr>
        <w:t>]</w:t>
      </w:r>
      <w:r w:rsidRPr="003B2E88">
        <w:rPr>
          <w:rFonts w:eastAsia="DengXian" w:hint="eastAsia"/>
        </w:rPr>
        <w:t>;</w:t>
      </w:r>
    </w:p>
    <w:p w:rsidR="00C556B2" w:rsidRPr="003B2E88" w:rsidRDefault="00C556B2" w:rsidP="00C556B2">
      <w:pPr>
        <w:pStyle w:val="B2"/>
        <w:rPr>
          <w:rFonts w:eastAsia="DengXian"/>
        </w:rPr>
      </w:pPr>
      <w:r w:rsidRPr="003B2E88">
        <w:rPr>
          <w:rFonts w:eastAsia="DengXian" w:hint="eastAsia"/>
        </w:rPr>
        <w:t>3)</w:t>
      </w:r>
      <w:r w:rsidRPr="003B2E88">
        <w:rPr>
          <w:rFonts w:eastAsia="DengXian" w:hint="eastAsia"/>
        </w:rPr>
        <w:tab/>
        <w:t>if the MSGin5G message is a Group message, the MSGin5G Server:</w:t>
      </w:r>
    </w:p>
    <w:p w:rsidR="00C556B2" w:rsidRPr="003B2E88" w:rsidRDefault="00C556B2" w:rsidP="00C556B2">
      <w:pPr>
        <w:pStyle w:val="B3"/>
        <w:rPr>
          <w:rFonts w:eastAsia="DengXian"/>
        </w:rPr>
      </w:pPr>
      <w:r w:rsidRPr="003B2E88">
        <w:rPr>
          <w:rFonts w:eastAsia="DengXian" w:hint="eastAsia"/>
        </w:rPr>
        <w:t>i)</w:t>
      </w:r>
      <w:r w:rsidRPr="003B2E88">
        <w:rPr>
          <w:rFonts w:eastAsia="DengXian" w:hint="eastAsia"/>
        </w:rPr>
        <w:tab/>
        <w:t xml:space="preserve">shall obtain the group members by checking the group profile with the </w:t>
      </w:r>
      <w:r w:rsidRPr="003B2E88">
        <w:rPr>
          <w:rFonts w:eastAsia="DengXian"/>
        </w:rPr>
        <w:t>"Group Service ID" element</w:t>
      </w:r>
      <w:r w:rsidRPr="003B2E88">
        <w:rPr>
          <w:rFonts w:eastAsia="DengXian" w:hint="eastAsia"/>
        </w:rPr>
        <w:t xml:space="preserve"> included in the received MSGin5G message;</w:t>
      </w:r>
    </w:p>
    <w:p w:rsidR="00C556B2" w:rsidRPr="003B2E88" w:rsidRDefault="00C556B2" w:rsidP="00C556B2">
      <w:pPr>
        <w:pStyle w:val="B3"/>
        <w:rPr>
          <w:rFonts w:eastAsia="DengXian"/>
        </w:rPr>
      </w:pPr>
      <w:r w:rsidRPr="003B2E88">
        <w:rPr>
          <w:rFonts w:eastAsia="DengXian" w:hint="eastAsia"/>
        </w:rPr>
        <w:t>ii)</w:t>
      </w:r>
      <w:r w:rsidRPr="003B2E88">
        <w:rPr>
          <w:rFonts w:eastAsia="DengXian" w:hint="eastAsia"/>
        </w:rPr>
        <w:tab/>
        <w:t xml:space="preserve">for each group member which is an MSGin5G UE, </w:t>
      </w:r>
      <w:r w:rsidRPr="003B2E88">
        <w:rPr>
          <w:rFonts w:eastAsia="DengXian"/>
        </w:rPr>
        <w:t xml:space="preserve">include </w:t>
      </w:r>
      <w:r w:rsidRPr="003B2E88">
        <w:rPr>
          <w:rFonts w:eastAsia="DengXian" w:hint="eastAsia"/>
        </w:rPr>
        <w:t xml:space="preserve">its CoAP </w:t>
      </w:r>
      <w:r w:rsidRPr="003B2E88">
        <w:rPr>
          <w:rFonts w:eastAsia="DengXian"/>
        </w:rPr>
        <w:t xml:space="preserve">address </w:t>
      </w:r>
      <w:del w:id="226" w:author="liuyue0425" w:date="2022-05-04T01:22:00Z">
        <w:r w:rsidRPr="003B2E88" w:rsidDel="00643081">
          <w:rPr>
            <w:rFonts w:eastAsia="DengXian" w:hint="eastAsia"/>
          </w:rPr>
          <w:delText xml:space="preserve">gets </w:delText>
        </w:r>
      </w:del>
      <w:ins w:id="227" w:author="liuyue0425" w:date="2022-05-04T01:22:00Z">
        <w:r w:rsidR="00643081" w:rsidRPr="003B2E88">
          <w:rPr>
            <w:rFonts w:eastAsia="DengXian" w:hint="eastAsia"/>
          </w:rPr>
          <w:t>g</w:t>
        </w:r>
        <w:r w:rsidR="00643081">
          <w:rPr>
            <w:rFonts w:eastAsia="DengXian" w:hint="eastAsia"/>
            <w:lang w:eastAsia="zh-CN"/>
          </w:rPr>
          <w:t>ot</w:t>
        </w:r>
        <w:r w:rsidR="00643081" w:rsidRPr="003B2E88">
          <w:rPr>
            <w:rFonts w:eastAsia="DengXian" w:hint="eastAsia"/>
          </w:rPr>
          <w:t xml:space="preserve"> </w:t>
        </w:r>
      </w:ins>
      <w:r w:rsidRPr="003B2E88">
        <w:rPr>
          <w:rFonts w:eastAsia="DengXian" w:hint="eastAsia"/>
        </w:rPr>
        <w:t>from the recipient MSGin5G UE registration specified in clause</w:t>
      </w:r>
      <w:r>
        <w:rPr>
          <w:rFonts w:eastAsia="DengXian"/>
        </w:rPr>
        <w:t> </w:t>
      </w:r>
      <w:r w:rsidRPr="003B2E88">
        <w:rPr>
          <w:rFonts w:eastAsia="DengXian" w:hint="eastAsia"/>
        </w:rPr>
        <w:t>6.3.1.2</w:t>
      </w:r>
      <w:r w:rsidRPr="003B2E88">
        <w:rPr>
          <w:rFonts w:eastAsia="DengXian"/>
        </w:rPr>
        <w:t xml:space="preserve"> in an CoAP Option, e.g. if the </w:t>
      </w:r>
      <w:r w:rsidRPr="003B2E88">
        <w:rPr>
          <w:rFonts w:eastAsia="DengXian" w:hint="eastAsia"/>
        </w:rPr>
        <w:t>recipient client</w:t>
      </w:r>
      <w:r>
        <w:rPr>
          <w:rFonts w:eastAsia="DengXian"/>
        </w:rPr>
        <w:t>'</w:t>
      </w:r>
      <w:r w:rsidRPr="003B2E88">
        <w:rPr>
          <w:rFonts w:eastAsia="DengXian" w:hint="eastAsia"/>
        </w:rPr>
        <w:t xml:space="preserve">s </w:t>
      </w:r>
      <w:r w:rsidRPr="003B2E88">
        <w:rPr>
          <w:rFonts w:eastAsia="DengXian"/>
        </w:rPr>
        <w:t>address is a URI, include</w:t>
      </w:r>
      <w:ins w:id="228" w:author="liuyue0425" w:date="2022-05-04T01:23:00Z">
        <w:r w:rsidR="006D1214">
          <w:rPr>
            <w:rFonts w:eastAsia="DengXian" w:hint="eastAsia"/>
            <w:lang w:eastAsia="zh-CN"/>
          </w:rPr>
          <w:t>s</w:t>
        </w:r>
      </w:ins>
      <w:r w:rsidRPr="003B2E88">
        <w:rPr>
          <w:rFonts w:eastAsia="DengXian"/>
        </w:rPr>
        <w:t xml:space="preserve"> a Uri-Path Option with the value of the URI</w:t>
      </w:r>
      <w:r w:rsidRPr="003B2E88">
        <w:rPr>
          <w:rFonts w:eastAsia="DengXian" w:hint="eastAsia"/>
        </w:rPr>
        <w:t xml:space="preserve">. The MSGin5G Server shall add the </w:t>
      </w:r>
      <w:r w:rsidRPr="003B2E88">
        <w:rPr>
          <w:rFonts w:eastAsia="DengXian"/>
        </w:rPr>
        <w:t>"Recipient UE Service ID"</w:t>
      </w:r>
      <w:r w:rsidRPr="003B2E88">
        <w:rPr>
          <w:rFonts w:eastAsia="DengXian" w:hint="eastAsia"/>
        </w:rPr>
        <w:t xml:space="preserve"> element and set the value of it to the </w:t>
      </w:r>
      <w:r w:rsidRPr="003B2E88">
        <w:rPr>
          <w:rFonts w:eastAsia="DengXian"/>
        </w:rPr>
        <w:t>UE Service ID</w:t>
      </w:r>
      <w:r w:rsidRPr="003B2E88">
        <w:rPr>
          <w:rFonts w:eastAsia="DengXian" w:hint="eastAsia"/>
        </w:rPr>
        <w:t xml:space="preserve">. The MSGin5G Server shall also </w:t>
      </w:r>
      <w:r w:rsidRPr="003B2E88">
        <w:rPr>
          <w:rFonts w:eastAsia="DengXian" w:hint="eastAsia"/>
          <w:szCs w:val="18"/>
        </w:rPr>
        <w:t xml:space="preserve">copy other elements in the CoAP payload of the received message to the new </w:t>
      </w:r>
      <w:r w:rsidRPr="003B2E88">
        <w:rPr>
          <w:rFonts w:eastAsia="DengXian" w:hint="eastAsia"/>
        </w:rPr>
        <w:t>CoAP</w:t>
      </w:r>
      <w:r w:rsidRPr="003B2E88">
        <w:rPr>
          <w:rFonts w:eastAsia="DengXian"/>
        </w:rPr>
        <w:t xml:space="preserve"> POST request</w:t>
      </w:r>
      <w:r w:rsidRPr="003B2E88">
        <w:rPr>
          <w:rFonts w:eastAsia="DengXian" w:hint="eastAsia"/>
        </w:rPr>
        <w:t>;</w:t>
      </w:r>
      <w:r w:rsidRPr="003B2E88">
        <w:rPr>
          <w:rFonts w:eastAsia="DengXian" w:hint="eastAsia"/>
          <w:szCs w:val="18"/>
        </w:rPr>
        <w:t xml:space="preserve"> and</w:t>
      </w:r>
    </w:p>
    <w:p w:rsidR="00C556B2" w:rsidRPr="003B2E88" w:rsidRDefault="00C556B2" w:rsidP="00C556B2">
      <w:pPr>
        <w:pStyle w:val="EditorsNote"/>
        <w:rPr>
          <w:rFonts w:eastAsia="DengXian"/>
        </w:rPr>
      </w:pPr>
      <w:r w:rsidRPr="003B2E88">
        <w:rPr>
          <w:rFonts w:eastAsia="DengXian"/>
        </w:rPr>
        <w:t>Editor's note:</w:t>
      </w:r>
      <w:r w:rsidRPr="003B2E88">
        <w:rPr>
          <w:rFonts w:eastAsia="DengXian"/>
        </w:rPr>
        <w:tab/>
        <w:t xml:space="preserve">The </w:t>
      </w:r>
      <w:r w:rsidRPr="003B2E88">
        <w:rPr>
          <w:rFonts w:eastAsia="DengXian" w:hint="eastAsia"/>
        </w:rPr>
        <w:t>procedure of Broadcast message</w:t>
      </w:r>
      <w:r w:rsidRPr="003B2E88">
        <w:rPr>
          <w:rFonts w:eastAsia="DengXian"/>
        </w:rPr>
        <w:t xml:space="preserve"> </w:t>
      </w:r>
      <w:r w:rsidRPr="003B2E88">
        <w:rPr>
          <w:rFonts w:eastAsia="DengXian" w:hint="eastAsia"/>
        </w:rPr>
        <w:t>is</w:t>
      </w:r>
      <w:r w:rsidRPr="003B2E88">
        <w:rPr>
          <w:rFonts w:eastAsia="DengXian"/>
        </w:rPr>
        <w:t xml:space="preserve"> FFS.</w:t>
      </w:r>
    </w:p>
    <w:p w:rsidR="00C556B2" w:rsidRPr="003B2E88" w:rsidRDefault="00C556B2" w:rsidP="00C556B2">
      <w:pPr>
        <w:pStyle w:val="B2"/>
        <w:rPr>
          <w:rFonts w:eastAsia="DengXian"/>
        </w:rPr>
      </w:pPr>
      <w:r w:rsidRPr="003B2E88">
        <w:rPr>
          <w:rFonts w:eastAsia="DengXian" w:hint="eastAsia"/>
        </w:rPr>
        <w:t>4)</w:t>
      </w:r>
      <w:r w:rsidRPr="003B2E88">
        <w:rPr>
          <w:rFonts w:eastAsia="DengXian" w:hint="eastAsia"/>
        </w:rPr>
        <w:tab/>
        <w:t xml:space="preserve">if the MSGin5G message is needed to be distributed </w:t>
      </w:r>
      <w:r w:rsidRPr="003B2E88">
        <w:rPr>
          <w:rFonts w:eastAsia="DengXian"/>
        </w:rPr>
        <w:t>based on message topic</w:t>
      </w:r>
      <w:r w:rsidRPr="003B2E88">
        <w:rPr>
          <w:rFonts w:eastAsia="DengXian" w:hint="eastAsia"/>
        </w:rPr>
        <w:t>, the MSGin5G Server:</w:t>
      </w:r>
    </w:p>
    <w:p w:rsidR="00C556B2" w:rsidRPr="003B2E88" w:rsidRDefault="00C556B2" w:rsidP="00C556B2">
      <w:pPr>
        <w:pStyle w:val="B3"/>
        <w:rPr>
          <w:rFonts w:eastAsia="DengXian"/>
        </w:rPr>
      </w:pPr>
      <w:r w:rsidRPr="003B2E88">
        <w:rPr>
          <w:rFonts w:eastAsia="DengXian" w:hint="eastAsia"/>
        </w:rPr>
        <w:t>i)</w:t>
      </w:r>
      <w:r w:rsidRPr="003B2E88">
        <w:rPr>
          <w:rFonts w:eastAsia="DengXian" w:hint="eastAsia"/>
        </w:rPr>
        <w:tab/>
        <w:t xml:space="preserve">shall obtain the </w:t>
      </w:r>
      <w:r w:rsidRPr="003B2E88">
        <w:rPr>
          <w:rFonts w:eastAsia="DengXian"/>
        </w:rPr>
        <w:t>UE Service ID</w:t>
      </w:r>
      <w:r w:rsidRPr="003B2E88">
        <w:rPr>
          <w:rFonts w:eastAsia="DengXian" w:hint="eastAsia"/>
        </w:rPr>
        <w:t xml:space="preserve">/AS Service ID of the subscribers by checking the subscription with this </w:t>
      </w:r>
      <w:del w:id="229" w:author="liuyue0425" w:date="2022-05-04T01:25:00Z">
        <w:r w:rsidRPr="003B2E88" w:rsidDel="003D5005">
          <w:rPr>
            <w:rFonts w:eastAsia="DengXian" w:hint="eastAsia"/>
          </w:rPr>
          <w:delText xml:space="preserve">message </w:delText>
        </w:r>
      </w:del>
      <w:ins w:id="230" w:author="liuyue0425" w:date="2022-05-04T01:25:00Z">
        <w:r w:rsidR="003D5005">
          <w:rPr>
            <w:rFonts w:eastAsia="DengXian" w:hint="eastAsia"/>
            <w:lang w:eastAsia="zh-CN"/>
          </w:rPr>
          <w:t>M</w:t>
        </w:r>
        <w:r w:rsidR="003D5005">
          <w:rPr>
            <w:rFonts w:eastAsia="DengXian" w:hint="eastAsia"/>
          </w:rPr>
          <w:t>essag</w:t>
        </w:r>
        <w:r w:rsidR="003D5005">
          <w:rPr>
            <w:rFonts w:eastAsia="DengXian" w:hint="eastAsia"/>
            <w:lang w:eastAsia="zh-CN"/>
          </w:rPr>
          <w:t>ing</w:t>
        </w:r>
        <w:r w:rsidR="003D5005" w:rsidRPr="003B2E88">
          <w:rPr>
            <w:rFonts w:eastAsia="DengXian" w:hint="eastAsia"/>
          </w:rPr>
          <w:t xml:space="preserve"> </w:t>
        </w:r>
      </w:ins>
      <w:del w:id="231" w:author="liuyue0425" w:date="2022-05-04T01:25:00Z">
        <w:r w:rsidRPr="003B2E88" w:rsidDel="003D5005">
          <w:rPr>
            <w:rFonts w:eastAsia="DengXian" w:hint="eastAsia"/>
          </w:rPr>
          <w:delText>topic</w:delText>
        </w:r>
      </w:del>
      <w:ins w:id="232" w:author="liuyue0425" w:date="2022-05-04T01:25:00Z">
        <w:r w:rsidR="003D5005">
          <w:rPr>
            <w:rFonts w:eastAsia="DengXian" w:hint="eastAsia"/>
            <w:lang w:eastAsia="zh-CN"/>
          </w:rPr>
          <w:t>T</w:t>
        </w:r>
        <w:r w:rsidR="003D5005" w:rsidRPr="003B2E88">
          <w:rPr>
            <w:rFonts w:eastAsia="DengXian" w:hint="eastAsia"/>
          </w:rPr>
          <w:t>opic</w:t>
        </w:r>
      </w:ins>
      <w:r w:rsidRPr="003B2E88">
        <w:rPr>
          <w:rFonts w:eastAsia="DengXian" w:hint="eastAsia"/>
        </w:rPr>
        <w:t>;</w:t>
      </w:r>
    </w:p>
    <w:p w:rsidR="00C556B2" w:rsidRPr="003B2E88" w:rsidRDefault="00C556B2" w:rsidP="00C556B2">
      <w:pPr>
        <w:pStyle w:val="B3"/>
        <w:rPr>
          <w:rFonts w:eastAsia="DengXian"/>
        </w:rPr>
      </w:pPr>
      <w:r w:rsidRPr="003B2E88">
        <w:rPr>
          <w:rFonts w:eastAsia="DengXian" w:hint="eastAsia"/>
        </w:rPr>
        <w:t>ii)</w:t>
      </w:r>
      <w:r w:rsidRPr="003B2E88">
        <w:rPr>
          <w:rFonts w:eastAsia="DengXian" w:hint="eastAsia"/>
        </w:rPr>
        <w:tab/>
        <w:t xml:space="preserve">for each subscriber which is an MSGin5G UE, </w:t>
      </w:r>
      <w:r w:rsidRPr="003B2E88">
        <w:rPr>
          <w:rFonts w:eastAsia="DengXian"/>
        </w:rPr>
        <w:t xml:space="preserve">include </w:t>
      </w:r>
      <w:r w:rsidRPr="003B2E88">
        <w:rPr>
          <w:rFonts w:eastAsia="DengXian" w:hint="eastAsia"/>
        </w:rPr>
        <w:t xml:space="preserve">its CoAP </w:t>
      </w:r>
      <w:r w:rsidRPr="003B2E88">
        <w:rPr>
          <w:rFonts w:eastAsia="DengXian"/>
        </w:rPr>
        <w:t xml:space="preserve">address </w:t>
      </w:r>
      <w:del w:id="233" w:author="liuyue0425" w:date="2022-05-04T01:27:00Z">
        <w:r w:rsidRPr="003B2E88" w:rsidDel="00064556">
          <w:rPr>
            <w:rFonts w:eastAsia="DengXian" w:hint="eastAsia"/>
          </w:rPr>
          <w:delText xml:space="preserve">gets </w:delText>
        </w:r>
      </w:del>
      <w:ins w:id="234" w:author="liuyue0425" w:date="2022-05-04T01:27:00Z">
        <w:r w:rsidR="00064556" w:rsidRPr="003B2E88">
          <w:rPr>
            <w:rFonts w:eastAsia="DengXian" w:hint="eastAsia"/>
          </w:rPr>
          <w:t>g</w:t>
        </w:r>
        <w:r w:rsidR="00064556">
          <w:rPr>
            <w:rFonts w:eastAsia="DengXian" w:hint="eastAsia"/>
            <w:lang w:eastAsia="zh-CN"/>
          </w:rPr>
          <w:t>ot</w:t>
        </w:r>
        <w:r w:rsidR="00064556" w:rsidRPr="003B2E88">
          <w:rPr>
            <w:rFonts w:eastAsia="DengXian" w:hint="eastAsia"/>
          </w:rPr>
          <w:t xml:space="preserve"> </w:t>
        </w:r>
      </w:ins>
      <w:r w:rsidRPr="003B2E88">
        <w:rPr>
          <w:rFonts w:eastAsia="DengXian" w:hint="eastAsia"/>
        </w:rPr>
        <w:t>from the recipient MSGin5G UE registration specified in clause</w:t>
      </w:r>
      <w:r>
        <w:rPr>
          <w:rFonts w:eastAsia="DengXian"/>
        </w:rPr>
        <w:t> </w:t>
      </w:r>
      <w:r w:rsidRPr="003B2E88">
        <w:rPr>
          <w:rFonts w:eastAsia="DengXian" w:hint="eastAsia"/>
        </w:rPr>
        <w:t xml:space="preserve">6.3.1.2 </w:t>
      </w:r>
      <w:r w:rsidRPr="003B2E88">
        <w:rPr>
          <w:rFonts w:eastAsia="DengXian"/>
        </w:rPr>
        <w:t xml:space="preserve">in an CoAP Option, e.g. if the </w:t>
      </w:r>
      <w:r w:rsidRPr="003B2E88">
        <w:rPr>
          <w:rFonts w:eastAsia="DengXian" w:hint="eastAsia"/>
        </w:rPr>
        <w:t>recipient client</w:t>
      </w:r>
      <w:r>
        <w:rPr>
          <w:rFonts w:eastAsia="DengXian"/>
        </w:rPr>
        <w:t>'</w:t>
      </w:r>
      <w:r w:rsidRPr="003B2E88">
        <w:rPr>
          <w:rFonts w:eastAsia="DengXian" w:hint="eastAsia"/>
        </w:rPr>
        <w:t xml:space="preserve">s </w:t>
      </w:r>
      <w:r w:rsidRPr="003B2E88">
        <w:rPr>
          <w:rFonts w:eastAsia="DengXian"/>
        </w:rPr>
        <w:t>address is a URI, include</w:t>
      </w:r>
      <w:ins w:id="235" w:author="liuyue0425" w:date="2022-05-04T16:21:00Z">
        <w:r w:rsidR="006701DD">
          <w:rPr>
            <w:rFonts w:eastAsia="DengXian" w:hint="eastAsia"/>
            <w:lang w:eastAsia="zh-CN"/>
          </w:rPr>
          <w:t>s</w:t>
        </w:r>
      </w:ins>
      <w:r w:rsidRPr="003B2E88">
        <w:rPr>
          <w:rFonts w:eastAsia="DengXian"/>
        </w:rPr>
        <w:t xml:space="preserve"> a Uri-Path Option with the value of the URI</w:t>
      </w:r>
      <w:r w:rsidRPr="003B2E88">
        <w:rPr>
          <w:rFonts w:eastAsia="DengXian" w:hint="eastAsia"/>
        </w:rPr>
        <w:t xml:space="preserve">. The MSGin5G Server shall add the </w:t>
      </w:r>
      <w:r w:rsidRPr="003B2E88">
        <w:rPr>
          <w:rFonts w:eastAsia="DengXian"/>
        </w:rPr>
        <w:t>"Recipient UE Service ID"</w:t>
      </w:r>
      <w:r w:rsidRPr="003B2E88">
        <w:rPr>
          <w:rFonts w:eastAsia="DengXian" w:hint="eastAsia"/>
        </w:rPr>
        <w:t xml:space="preserve"> element and set the value of it to the </w:t>
      </w:r>
      <w:r w:rsidRPr="003B2E88">
        <w:rPr>
          <w:rFonts w:eastAsia="DengXian"/>
        </w:rPr>
        <w:t>UE Service ID</w:t>
      </w:r>
      <w:r w:rsidRPr="003B2E88">
        <w:rPr>
          <w:rFonts w:eastAsia="DengXian" w:hint="eastAsia"/>
        </w:rPr>
        <w:t xml:space="preserve">. The MSGin5G Server shall also </w:t>
      </w:r>
      <w:r w:rsidRPr="003B2E88">
        <w:rPr>
          <w:rFonts w:eastAsia="DengXian" w:hint="eastAsia"/>
          <w:szCs w:val="18"/>
        </w:rPr>
        <w:t xml:space="preserve">copy other elements in the payload of the received message to the new </w:t>
      </w:r>
      <w:r w:rsidRPr="003B2E88">
        <w:rPr>
          <w:rFonts w:eastAsia="DengXian" w:hint="eastAsia"/>
        </w:rPr>
        <w:t>CoAP</w:t>
      </w:r>
      <w:r w:rsidRPr="003B2E88">
        <w:rPr>
          <w:rFonts w:eastAsia="DengXian"/>
        </w:rPr>
        <w:t xml:space="preserve"> </w:t>
      </w:r>
      <w:r w:rsidRPr="003B2E88">
        <w:rPr>
          <w:rFonts w:eastAsia="DengXian" w:hint="eastAsia"/>
        </w:rPr>
        <w:t>2.05 response.</w:t>
      </w:r>
    </w:p>
    <w:p w:rsidR="00C556B2" w:rsidRPr="00FD52D9" w:rsidRDefault="00C556B2" w:rsidP="00C556B2">
      <w:pPr>
        <w:pStyle w:val="B1"/>
        <w:rPr>
          <w:rFonts w:eastAsia="DengXian"/>
        </w:rPr>
      </w:pPr>
      <w:r w:rsidRPr="00FD52D9">
        <w:rPr>
          <w:rFonts w:eastAsia="DengXian" w:hint="eastAsia"/>
        </w:rPr>
        <w:t>e)</w:t>
      </w:r>
      <w:r w:rsidRPr="00FD52D9">
        <w:rPr>
          <w:rFonts w:eastAsia="DengXian" w:hint="eastAsia"/>
        </w:rPr>
        <w:tab/>
      </w:r>
      <w:r w:rsidRPr="00FD52D9">
        <w:rPr>
          <w:rFonts w:eastAsia="DengXian"/>
        </w:rPr>
        <w:t>B</w:t>
      </w:r>
      <w:r w:rsidRPr="00FD52D9">
        <w:rPr>
          <w:rFonts w:eastAsia="DengXian" w:hint="eastAsia"/>
        </w:rPr>
        <w:t xml:space="preserve">efore sending </w:t>
      </w:r>
      <w:r w:rsidRPr="00FD52D9">
        <w:rPr>
          <w:rFonts w:eastAsia="DengXian"/>
        </w:rPr>
        <w:t xml:space="preserve">the </w:t>
      </w:r>
      <w:r w:rsidRPr="00FD52D9">
        <w:rPr>
          <w:rFonts w:eastAsia="DengXian" w:hint="eastAsia"/>
        </w:rPr>
        <w:t>new CoAP</w:t>
      </w:r>
      <w:r w:rsidRPr="00FD52D9">
        <w:rPr>
          <w:rFonts w:eastAsia="DengXian"/>
        </w:rPr>
        <w:t xml:space="preserve"> message</w:t>
      </w:r>
      <w:r w:rsidRPr="00FD52D9">
        <w:rPr>
          <w:rFonts w:eastAsia="DengXian" w:hint="eastAsia"/>
        </w:rPr>
        <w:t xml:space="preserve"> generated in step d), t</w:t>
      </w:r>
      <w:r w:rsidRPr="00FD52D9">
        <w:rPr>
          <w:rFonts w:eastAsia="DengXian"/>
        </w:rPr>
        <w:t xml:space="preserve">he </w:t>
      </w:r>
      <w:r w:rsidRPr="00FD52D9">
        <w:rPr>
          <w:rFonts w:eastAsia="DengXian" w:hint="eastAsia"/>
        </w:rPr>
        <w:t>MSGin5G Server shall</w:t>
      </w:r>
      <w:r w:rsidRPr="00FD52D9">
        <w:rPr>
          <w:rFonts w:eastAsia="DengXian"/>
        </w:rPr>
        <w:t xml:space="preserve"> compare the size of the </w:t>
      </w:r>
      <w:r w:rsidRPr="00FD52D9">
        <w:rPr>
          <w:rFonts w:eastAsia="DengXian" w:hint="eastAsia"/>
        </w:rPr>
        <w:t>new CoAP</w:t>
      </w:r>
      <w:r w:rsidRPr="00FD52D9">
        <w:rPr>
          <w:rFonts w:eastAsia="DengXian"/>
        </w:rPr>
        <w:t xml:space="preserve"> message to the maximum allowed </w:t>
      </w:r>
      <w:r w:rsidRPr="00FD52D9">
        <w:rPr>
          <w:rFonts w:eastAsia="DengXian" w:hint="eastAsia"/>
        </w:rPr>
        <w:t>MSGin5G</w:t>
      </w:r>
      <w:r w:rsidRPr="00FD52D9">
        <w:rPr>
          <w:rFonts w:eastAsia="DengXian"/>
        </w:rPr>
        <w:t xml:space="preserve"> message</w:t>
      </w:r>
      <w:r w:rsidRPr="00FD52D9">
        <w:rPr>
          <w:rFonts w:eastAsia="DengXian" w:hint="eastAsia"/>
        </w:rPr>
        <w:t xml:space="preserve"> segmentation</w:t>
      </w:r>
      <w:r w:rsidRPr="00FD52D9">
        <w:rPr>
          <w:rFonts w:eastAsia="DengXian"/>
        </w:rPr>
        <w:t xml:space="preserve"> size</w:t>
      </w:r>
      <w:r w:rsidRPr="00FD52D9">
        <w:rPr>
          <w:rFonts w:eastAsia="DengXian" w:hint="eastAsia"/>
        </w:rPr>
        <w:t>.</w:t>
      </w:r>
      <w:r w:rsidRPr="00FD52D9">
        <w:rPr>
          <w:rFonts w:eastAsia="DengXian"/>
        </w:rPr>
        <w:t xml:space="preserve"> </w:t>
      </w:r>
      <w:r w:rsidRPr="00FD52D9">
        <w:rPr>
          <w:rFonts w:eastAsia="DengXian" w:hint="eastAsia"/>
        </w:rPr>
        <w:t xml:space="preserve">If the </w:t>
      </w:r>
      <w:r w:rsidRPr="00FD52D9">
        <w:rPr>
          <w:rFonts w:eastAsia="DengXian"/>
        </w:rPr>
        <w:t xml:space="preserve">size exceeds, the MSGin5G </w:t>
      </w:r>
      <w:r w:rsidRPr="00FD52D9">
        <w:rPr>
          <w:rFonts w:eastAsia="DengXian" w:hint="eastAsia"/>
        </w:rPr>
        <w:t>Server</w:t>
      </w:r>
      <w:r w:rsidRPr="00FD52D9">
        <w:rPr>
          <w:rFonts w:eastAsia="DengXian"/>
        </w:rPr>
        <w:t xml:space="preserve"> </w:t>
      </w:r>
      <w:r w:rsidRPr="00FD52D9">
        <w:rPr>
          <w:rFonts w:eastAsia="DengXian" w:hint="eastAsia"/>
        </w:rPr>
        <w:t xml:space="preserve">shall </w:t>
      </w:r>
      <w:r w:rsidRPr="00FD52D9">
        <w:rPr>
          <w:rFonts w:eastAsia="DengXian"/>
        </w:rPr>
        <w:t xml:space="preserve">segment the </w:t>
      </w:r>
      <w:r w:rsidRPr="00FD52D9">
        <w:rPr>
          <w:rFonts w:eastAsia="DengXian" w:hint="eastAsia"/>
        </w:rPr>
        <w:t>MSGin5G</w:t>
      </w:r>
      <w:r w:rsidRPr="00FD52D9">
        <w:rPr>
          <w:rFonts w:eastAsia="DengXian"/>
        </w:rPr>
        <w:t xml:space="preserve"> message into a set of segmented </w:t>
      </w:r>
      <w:r w:rsidRPr="00FD52D9">
        <w:rPr>
          <w:rFonts w:eastAsia="DengXian" w:hint="eastAsia"/>
        </w:rPr>
        <w:t xml:space="preserve">MSGin5G </w:t>
      </w:r>
      <w:r w:rsidRPr="00FD52D9">
        <w:rPr>
          <w:rFonts w:eastAsia="DengXian"/>
        </w:rPr>
        <w:t xml:space="preserve">messages such that each segmented </w:t>
      </w:r>
      <w:r w:rsidRPr="00FD52D9">
        <w:rPr>
          <w:rFonts w:eastAsia="DengXian" w:hint="eastAsia"/>
        </w:rPr>
        <w:t xml:space="preserve">MSGin5G </w:t>
      </w:r>
      <w:r w:rsidRPr="00FD52D9">
        <w:rPr>
          <w:rFonts w:eastAsia="DengXian"/>
        </w:rPr>
        <w:t xml:space="preserve">message can fit within the maximum allowed </w:t>
      </w:r>
      <w:r w:rsidRPr="00FD52D9">
        <w:rPr>
          <w:rFonts w:eastAsia="DengXian" w:hint="eastAsia"/>
        </w:rPr>
        <w:t>MSGin5G</w:t>
      </w:r>
      <w:r w:rsidRPr="00FD52D9">
        <w:rPr>
          <w:rFonts w:eastAsia="DengXian"/>
        </w:rPr>
        <w:t xml:space="preserve"> message</w:t>
      </w:r>
      <w:r w:rsidRPr="00FD52D9">
        <w:rPr>
          <w:rFonts w:eastAsia="DengXian" w:hint="eastAsia"/>
        </w:rPr>
        <w:t xml:space="preserve"> segmentation</w:t>
      </w:r>
      <w:r w:rsidRPr="00FD52D9">
        <w:rPr>
          <w:rFonts w:eastAsia="DengXian"/>
        </w:rPr>
        <w:t xml:space="preserve"> size.</w:t>
      </w:r>
      <w:r w:rsidRPr="00FD52D9">
        <w:rPr>
          <w:rFonts w:eastAsia="DengXian" w:hint="eastAsia"/>
        </w:rPr>
        <w:t xml:space="preserve"> For each </w:t>
      </w:r>
      <w:r w:rsidRPr="00FD52D9">
        <w:rPr>
          <w:rFonts w:eastAsia="DengXian"/>
        </w:rPr>
        <w:t xml:space="preserve">segmented </w:t>
      </w:r>
      <w:r w:rsidRPr="00FD52D9">
        <w:rPr>
          <w:rFonts w:eastAsia="DengXian" w:hint="eastAsia"/>
        </w:rPr>
        <w:t xml:space="preserve">MSGin5G </w:t>
      </w:r>
      <w:r w:rsidRPr="00FD52D9">
        <w:rPr>
          <w:rFonts w:eastAsia="DengXian"/>
        </w:rPr>
        <w:t>message</w:t>
      </w:r>
      <w:r w:rsidRPr="00FD52D9">
        <w:rPr>
          <w:rFonts w:eastAsia="DengXian" w:hint="eastAsia"/>
        </w:rPr>
        <w:t>, the MSGin5G Server:</w:t>
      </w:r>
    </w:p>
    <w:p w:rsidR="00C556B2" w:rsidRPr="00FD52D9" w:rsidRDefault="00C556B2" w:rsidP="00C556B2">
      <w:pPr>
        <w:pStyle w:val="B2"/>
        <w:rPr>
          <w:rFonts w:eastAsia="DengXian"/>
        </w:rPr>
      </w:pPr>
      <w:r w:rsidRPr="00FD52D9">
        <w:rPr>
          <w:rFonts w:eastAsia="DengXian" w:hint="eastAsia"/>
        </w:rPr>
        <w:t>1)</w:t>
      </w:r>
      <w:r w:rsidRPr="00FD52D9">
        <w:rPr>
          <w:rFonts w:eastAsia="DengXian" w:hint="eastAsia"/>
        </w:rPr>
        <w:tab/>
        <w:t xml:space="preserve">shall include a </w:t>
      </w:r>
      <w:r w:rsidRPr="00FD52D9">
        <w:rPr>
          <w:rFonts w:eastAsia="DengXian"/>
        </w:rPr>
        <w:t>"Message is segmented"</w:t>
      </w:r>
      <w:r w:rsidRPr="00FD52D9">
        <w:rPr>
          <w:rFonts w:eastAsia="DengXian" w:hint="eastAsia"/>
        </w:rPr>
        <w:t xml:space="preserve"> element</w:t>
      </w:r>
      <w:r w:rsidRPr="00FD52D9">
        <w:rPr>
          <w:rFonts w:eastAsia="DengXian"/>
        </w:rPr>
        <w:t xml:space="preserve"> with a "true" value </w:t>
      </w:r>
      <w:r w:rsidRPr="00FD52D9">
        <w:rPr>
          <w:rFonts w:eastAsia="DengXian" w:hint="eastAsia"/>
        </w:rPr>
        <w:t xml:space="preserve">to indicate that </w:t>
      </w:r>
      <w:r w:rsidRPr="00FD52D9">
        <w:rPr>
          <w:rFonts w:eastAsia="DengXian"/>
        </w:rPr>
        <w:t>this message is part of a segmented message</w:t>
      </w:r>
      <w:r w:rsidRPr="00FD52D9">
        <w:rPr>
          <w:rFonts w:eastAsia="DengXian" w:hint="eastAsia"/>
        </w:rPr>
        <w:t>;</w:t>
      </w:r>
    </w:p>
    <w:p w:rsidR="00C556B2" w:rsidRPr="00FD52D9" w:rsidRDefault="00C556B2" w:rsidP="00C556B2">
      <w:pPr>
        <w:pStyle w:val="B2"/>
        <w:rPr>
          <w:rFonts w:eastAsia="DengXian"/>
        </w:rPr>
      </w:pPr>
      <w:r w:rsidRPr="00FD52D9">
        <w:rPr>
          <w:rFonts w:eastAsia="DengXian" w:hint="eastAsia"/>
        </w:rPr>
        <w:t>2)</w:t>
      </w:r>
      <w:r w:rsidRPr="00FD52D9">
        <w:rPr>
          <w:rFonts w:eastAsia="DengXian" w:hint="eastAsia"/>
        </w:rPr>
        <w:tab/>
        <w:t xml:space="preserve">shall include a </w:t>
      </w:r>
      <w:r w:rsidRPr="00FD52D9">
        <w:rPr>
          <w:rFonts w:eastAsia="DengXian"/>
        </w:rPr>
        <w:t xml:space="preserve">"Segmentation </w:t>
      </w:r>
      <w:r w:rsidRPr="00FD52D9">
        <w:rPr>
          <w:rFonts w:eastAsia="DengXian" w:hint="eastAsia"/>
        </w:rPr>
        <w:t>s</w:t>
      </w:r>
      <w:r w:rsidRPr="00FD52D9">
        <w:rPr>
          <w:rFonts w:eastAsia="DengXian"/>
        </w:rPr>
        <w:t xml:space="preserve">et </w:t>
      </w:r>
      <w:r w:rsidRPr="00FD52D9">
        <w:rPr>
          <w:rFonts w:eastAsia="DengXian" w:hint="eastAsia"/>
        </w:rPr>
        <w:t>i</w:t>
      </w:r>
      <w:r w:rsidRPr="00FD52D9">
        <w:rPr>
          <w:rFonts w:eastAsia="DengXian"/>
        </w:rPr>
        <w:t>dentifier"</w:t>
      </w:r>
      <w:r w:rsidRPr="00FD52D9">
        <w:rPr>
          <w:rFonts w:eastAsia="DengXian" w:hint="eastAsia"/>
        </w:rPr>
        <w:t xml:space="preserve"> element to indicate that this </w:t>
      </w:r>
      <w:r w:rsidRPr="00FD52D9">
        <w:rPr>
          <w:rFonts w:eastAsia="DengXian"/>
        </w:rPr>
        <w:t>segmented message</w:t>
      </w:r>
      <w:r w:rsidRPr="00FD52D9">
        <w:rPr>
          <w:rFonts w:eastAsia="DengXian" w:hint="eastAsia"/>
        </w:rPr>
        <w:t xml:space="preserve"> is</w:t>
      </w:r>
      <w:r w:rsidRPr="00FD52D9">
        <w:rPr>
          <w:rFonts w:eastAsia="DengXian"/>
        </w:rPr>
        <w:t xml:space="preserve"> associated within </w:t>
      </w:r>
      <w:r w:rsidRPr="00FD52D9">
        <w:rPr>
          <w:rFonts w:eastAsia="DengXian" w:hint="eastAsia"/>
        </w:rPr>
        <w:t>a</w:t>
      </w:r>
      <w:r w:rsidRPr="00FD52D9">
        <w:rPr>
          <w:rFonts w:eastAsia="DengXian"/>
        </w:rPr>
        <w:t xml:space="preserve"> set of segmented messages</w:t>
      </w:r>
      <w:ins w:id="236" w:author="liuyue0425" w:date="2022-05-04T01:29:00Z">
        <w:r w:rsidR="00E15DF4">
          <w:rPr>
            <w:rFonts w:eastAsia="DengXian" w:hint="eastAsia"/>
            <w:lang w:eastAsia="zh-CN"/>
          </w:rPr>
          <w:t>.</w:t>
        </w:r>
      </w:ins>
      <w:del w:id="237" w:author="liuyue0425" w:date="2022-05-04T01:29:00Z">
        <w:r w:rsidRPr="00FD52D9" w:rsidDel="00E15DF4">
          <w:rPr>
            <w:rFonts w:eastAsia="DengXian"/>
          </w:rPr>
          <w:delText xml:space="preserve"> </w:delText>
        </w:r>
      </w:del>
      <w:r w:rsidRPr="00FD52D9">
        <w:rPr>
          <w:rFonts w:eastAsia="DengXian"/>
        </w:rPr>
        <w:t xml:space="preserve">, </w:t>
      </w:r>
      <w:del w:id="238" w:author="liuyue0425" w:date="2022-05-04T01:29:00Z">
        <w:r w:rsidRPr="00FD52D9" w:rsidDel="00E15DF4">
          <w:rPr>
            <w:rFonts w:eastAsia="DengXian"/>
          </w:rPr>
          <w:delText xml:space="preserve">all </w:delText>
        </w:r>
      </w:del>
      <w:ins w:id="239" w:author="liuyue0425" w:date="2022-05-04T01:29:00Z">
        <w:r w:rsidR="00E15DF4">
          <w:rPr>
            <w:rFonts w:eastAsia="DengXian" w:hint="eastAsia"/>
            <w:lang w:eastAsia="zh-CN"/>
          </w:rPr>
          <w:t>A</w:t>
        </w:r>
        <w:r w:rsidR="00E15DF4" w:rsidRPr="00FD52D9">
          <w:rPr>
            <w:rFonts w:eastAsia="DengXian"/>
          </w:rPr>
          <w:t xml:space="preserve">ll </w:t>
        </w:r>
      </w:ins>
      <w:r w:rsidRPr="00FD52D9">
        <w:rPr>
          <w:rFonts w:eastAsia="DengXian"/>
        </w:rPr>
        <w:t>segmented messages associated with the same MSGin5G message are assigned the same unique identifier</w:t>
      </w:r>
      <w:r w:rsidRPr="00FD52D9">
        <w:rPr>
          <w:rFonts w:eastAsia="DengXian" w:hint="eastAsia"/>
        </w:rPr>
        <w:t>;</w:t>
      </w:r>
    </w:p>
    <w:p w:rsidR="00C556B2" w:rsidRPr="00FD52D9" w:rsidRDefault="00C556B2" w:rsidP="00C556B2">
      <w:pPr>
        <w:pStyle w:val="B2"/>
        <w:rPr>
          <w:rFonts w:eastAsia="DengXian"/>
        </w:rPr>
      </w:pPr>
      <w:r w:rsidRPr="00FD52D9">
        <w:rPr>
          <w:rFonts w:eastAsia="DengXian" w:hint="eastAsia"/>
        </w:rPr>
        <w:t>3)</w:t>
      </w:r>
      <w:r w:rsidRPr="00FD52D9">
        <w:rPr>
          <w:rFonts w:eastAsia="DengXian" w:hint="eastAsia"/>
        </w:rPr>
        <w:tab/>
        <w:t xml:space="preserve">shall include a </w:t>
      </w:r>
      <w:r w:rsidRPr="00FD52D9">
        <w:rPr>
          <w:rFonts w:eastAsia="DengXian"/>
        </w:rPr>
        <w:t>"Total number of message segments"</w:t>
      </w:r>
      <w:r w:rsidRPr="00FD52D9">
        <w:rPr>
          <w:rFonts w:eastAsia="DengXian" w:hint="eastAsia"/>
        </w:rPr>
        <w:t xml:space="preserve"> element in the </w:t>
      </w:r>
      <w:r w:rsidRPr="00FD52D9">
        <w:rPr>
          <w:rFonts w:eastAsia="DengXian"/>
        </w:rPr>
        <w:t xml:space="preserve">first segment of the </w:t>
      </w:r>
      <w:r w:rsidRPr="00FD52D9">
        <w:rPr>
          <w:rFonts w:eastAsia="DengXian" w:hint="eastAsia"/>
        </w:rPr>
        <w:t xml:space="preserve">MSGin5G </w:t>
      </w:r>
      <w:r w:rsidRPr="00FD52D9">
        <w:rPr>
          <w:rFonts w:eastAsia="DengXian"/>
        </w:rPr>
        <w:t>message</w:t>
      </w:r>
      <w:r w:rsidRPr="00FD52D9">
        <w:rPr>
          <w:rFonts w:eastAsia="DengXian" w:hint="eastAsia"/>
        </w:rPr>
        <w:t xml:space="preserve"> to i</w:t>
      </w:r>
      <w:r w:rsidRPr="00FD52D9">
        <w:rPr>
          <w:rFonts w:eastAsia="DengXian"/>
        </w:rPr>
        <w:t xml:space="preserve">ndicate the total number of segments for the </w:t>
      </w:r>
      <w:r w:rsidRPr="00FD52D9">
        <w:rPr>
          <w:rFonts w:eastAsia="DengXian" w:hint="eastAsia"/>
        </w:rPr>
        <w:t xml:space="preserve">MSGin5G </w:t>
      </w:r>
      <w:r w:rsidRPr="00FD52D9">
        <w:rPr>
          <w:rFonts w:eastAsia="DengXian"/>
        </w:rPr>
        <w:t>message</w:t>
      </w:r>
      <w:r w:rsidRPr="00FD52D9">
        <w:rPr>
          <w:rFonts w:eastAsia="DengXian" w:hint="eastAsia"/>
        </w:rPr>
        <w:t>;</w:t>
      </w:r>
    </w:p>
    <w:p w:rsidR="00C556B2" w:rsidRPr="00FD52D9" w:rsidRDefault="00C556B2" w:rsidP="00C556B2">
      <w:pPr>
        <w:pStyle w:val="B2"/>
        <w:rPr>
          <w:rFonts w:eastAsia="DengXian"/>
        </w:rPr>
      </w:pPr>
      <w:r w:rsidRPr="00FD52D9">
        <w:rPr>
          <w:rFonts w:eastAsia="DengXian" w:hint="eastAsia"/>
        </w:rPr>
        <w:t xml:space="preserve">4) shall include a </w:t>
      </w:r>
      <w:r w:rsidRPr="00FD52D9">
        <w:rPr>
          <w:rFonts w:eastAsia="DengXian"/>
        </w:rPr>
        <w:t>"Message segment number"</w:t>
      </w:r>
      <w:r w:rsidRPr="00FD52D9">
        <w:rPr>
          <w:rFonts w:eastAsia="DengXian" w:hint="eastAsia"/>
        </w:rPr>
        <w:t xml:space="preserve"> element to indicate </w:t>
      </w:r>
      <w:r w:rsidRPr="00FD52D9">
        <w:rPr>
          <w:rFonts w:eastAsia="DengXian"/>
        </w:rPr>
        <w:t>segmented message</w:t>
      </w:r>
      <w:r w:rsidRPr="00FD52D9">
        <w:rPr>
          <w:rFonts w:eastAsia="DengXian" w:hint="eastAsia"/>
        </w:rPr>
        <w:t xml:space="preserve"> </w:t>
      </w:r>
      <w:r w:rsidRPr="00FD52D9">
        <w:rPr>
          <w:rFonts w:eastAsia="DengXian"/>
        </w:rPr>
        <w:t xml:space="preserve">number of each segmented message within </w:t>
      </w:r>
      <w:del w:id="240" w:author="liuyue0425" w:date="2022-05-04T01:30:00Z">
        <w:r w:rsidRPr="00FD52D9" w:rsidDel="000E7496">
          <w:rPr>
            <w:rFonts w:eastAsia="DengXian"/>
          </w:rPr>
          <w:delText xml:space="preserve">a </w:delText>
        </w:r>
      </w:del>
      <w:ins w:id="241" w:author="liuyue0425" w:date="2022-05-04T01:30:00Z">
        <w:r w:rsidR="000E7496">
          <w:rPr>
            <w:rFonts w:eastAsia="DengXian" w:hint="eastAsia"/>
            <w:lang w:eastAsia="zh-CN"/>
          </w:rPr>
          <w:t>the</w:t>
        </w:r>
        <w:r w:rsidR="000E7496" w:rsidRPr="00FD52D9">
          <w:rPr>
            <w:rFonts w:eastAsia="DengXian"/>
          </w:rPr>
          <w:t xml:space="preserve"> </w:t>
        </w:r>
      </w:ins>
      <w:r w:rsidRPr="00FD52D9">
        <w:rPr>
          <w:rFonts w:eastAsia="DengXian"/>
        </w:rPr>
        <w:t>set of segmented messages</w:t>
      </w:r>
      <w:r w:rsidRPr="00FD52D9">
        <w:rPr>
          <w:rFonts w:eastAsia="DengXian" w:hint="eastAsia"/>
        </w:rPr>
        <w:t>; and</w:t>
      </w:r>
    </w:p>
    <w:p w:rsidR="00C556B2" w:rsidRPr="00FD52D9" w:rsidRDefault="00C556B2" w:rsidP="00C556B2">
      <w:pPr>
        <w:pStyle w:val="B2"/>
        <w:rPr>
          <w:rFonts w:eastAsia="DengXian"/>
        </w:rPr>
      </w:pPr>
      <w:r w:rsidRPr="00FD52D9">
        <w:rPr>
          <w:rFonts w:eastAsia="DengXian" w:hint="eastAsia"/>
        </w:rPr>
        <w:lastRenderedPageBreak/>
        <w:t>5)</w:t>
      </w:r>
      <w:r w:rsidRPr="00FD52D9">
        <w:rPr>
          <w:rFonts w:eastAsia="DengXian" w:hint="eastAsia"/>
        </w:rPr>
        <w:tab/>
        <w:t xml:space="preserve">shall include a </w:t>
      </w:r>
      <w:r w:rsidRPr="00FD52D9">
        <w:rPr>
          <w:rFonts w:eastAsia="DengXian"/>
        </w:rPr>
        <w:t xml:space="preserve">"Last </w:t>
      </w:r>
      <w:r w:rsidRPr="00FD52D9">
        <w:rPr>
          <w:rFonts w:eastAsia="DengXian" w:hint="eastAsia"/>
        </w:rPr>
        <w:t>s</w:t>
      </w:r>
      <w:r w:rsidRPr="00FD52D9">
        <w:rPr>
          <w:rFonts w:eastAsia="DengXian"/>
        </w:rPr>
        <w:t xml:space="preserve">egment </w:t>
      </w:r>
      <w:r w:rsidRPr="00FD52D9">
        <w:rPr>
          <w:rFonts w:eastAsia="DengXian" w:hint="eastAsia"/>
        </w:rPr>
        <w:t>f</w:t>
      </w:r>
      <w:r w:rsidRPr="00FD52D9">
        <w:rPr>
          <w:rFonts w:eastAsia="DengXian"/>
        </w:rPr>
        <w:t>lag"</w:t>
      </w:r>
      <w:r w:rsidRPr="00FD52D9">
        <w:rPr>
          <w:rFonts w:eastAsia="DengXian" w:hint="eastAsia"/>
        </w:rPr>
        <w:t xml:space="preserve"> element in</w:t>
      </w:r>
      <w:r w:rsidRPr="00FD52D9">
        <w:rPr>
          <w:rFonts w:eastAsia="DengXian"/>
        </w:rPr>
        <w:t xml:space="preserve"> the last segment in the set of segmented messages</w:t>
      </w:r>
      <w:r w:rsidRPr="00FD52D9">
        <w:rPr>
          <w:rFonts w:eastAsia="DengXian" w:hint="eastAsia"/>
        </w:rPr>
        <w:t>; and</w:t>
      </w:r>
    </w:p>
    <w:p w:rsidR="00C556B2" w:rsidRPr="00FD52D9" w:rsidRDefault="00C556B2" w:rsidP="00C556B2">
      <w:pPr>
        <w:pStyle w:val="B1"/>
        <w:rPr>
          <w:rFonts w:eastAsia="DengXian"/>
        </w:rPr>
      </w:pPr>
      <w:r w:rsidRPr="00FD52D9">
        <w:rPr>
          <w:rFonts w:eastAsia="DengXian" w:hint="eastAsia"/>
        </w:rPr>
        <w:t>f)</w:t>
      </w:r>
      <w:r w:rsidRPr="00FD52D9">
        <w:rPr>
          <w:rFonts w:eastAsia="DengXian" w:hint="eastAsia"/>
        </w:rPr>
        <w:tab/>
        <w:t xml:space="preserve">The MSGin5G Server checks the </w:t>
      </w:r>
      <w:r w:rsidRPr="00FD52D9">
        <w:rPr>
          <w:rFonts w:eastAsia="DengXian"/>
        </w:rPr>
        <w:t>availability</w:t>
      </w:r>
      <w:r w:rsidRPr="00FD52D9">
        <w:rPr>
          <w:rFonts w:eastAsia="DengXian" w:hint="eastAsia"/>
        </w:rPr>
        <w:t xml:space="preserve"> of recipient by checking the </w:t>
      </w:r>
      <w:r w:rsidRPr="00FD52D9">
        <w:rPr>
          <w:rFonts w:eastAsia="DengXian"/>
        </w:rPr>
        <w:t>UE registration status</w:t>
      </w:r>
      <w:r w:rsidRPr="00FD52D9">
        <w:rPr>
          <w:rFonts w:eastAsia="DengXian" w:hint="eastAsia"/>
        </w:rPr>
        <w:t>. T</w:t>
      </w:r>
      <w:r w:rsidRPr="00FD52D9">
        <w:rPr>
          <w:rFonts w:eastAsia="DengXian"/>
        </w:rPr>
        <w:t xml:space="preserve">he MSGin5G Server can </w:t>
      </w:r>
      <w:r w:rsidRPr="00FD52D9">
        <w:rPr>
          <w:rFonts w:eastAsia="DengXian" w:hint="eastAsia"/>
        </w:rPr>
        <w:t xml:space="preserve">also </w:t>
      </w:r>
      <w:r w:rsidRPr="00FD52D9">
        <w:rPr>
          <w:rFonts w:eastAsia="DengXian"/>
        </w:rPr>
        <w:t>use e.g</w:t>
      </w:r>
      <w:del w:id="242" w:author="liuyue0425" w:date="2022-05-04T22:29:00Z">
        <w:r w:rsidRPr="00FD52D9" w:rsidDel="00BB213B">
          <w:rPr>
            <w:rFonts w:eastAsia="DengXian"/>
          </w:rPr>
          <w:delText xml:space="preserve">, </w:delText>
        </w:r>
      </w:del>
      <w:ins w:id="243" w:author="liuyue0425" w:date="2022-05-04T22:29:00Z">
        <w:r w:rsidR="00BB213B">
          <w:rPr>
            <w:rFonts w:eastAsia="DengXian" w:hint="eastAsia"/>
            <w:lang w:eastAsia="zh-CN"/>
          </w:rPr>
          <w:t>.</w:t>
        </w:r>
        <w:r w:rsidR="00BB213B" w:rsidRPr="00FD52D9">
          <w:rPr>
            <w:rFonts w:eastAsia="DengXian"/>
          </w:rPr>
          <w:t xml:space="preserve"> </w:t>
        </w:r>
      </w:ins>
      <w:r w:rsidRPr="00FD52D9">
        <w:rPr>
          <w:rFonts w:eastAsia="DengXian"/>
        </w:rPr>
        <w:t xml:space="preserve">UE reachability status monitoring specified in </w:t>
      </w:r>
      <w:ins w:id="244" w:author="liuyue0425" w:date="2022-05-04T01:31:00Z">
        <w:r w:rsidR="003E779D" w:rsidRPr="00934E84">
          <w:rPr>
            <w:rFonts w:eastAsia="DengXian" w:hint="eastAsia"/>
          </w:rPr>
          <w:t>3GPP</w:t>
        </w:r>
        <w:r w:rsidR="003E779D" w:rsidRPr="00934E84">
          <w:rPr>
            <w:rFonts w:eastAsia="DengXian"/>
          </w:rPr>
          <w:t> TS 2</w:t>
        </w:r>
        <w:r w:rsidR="003E779D">
          <w:rPr>
            <w:rFonts w:eastAsia="DengXian" w:hint="eastAsia"/>
            <w:lang w:eastAsia="zh-CN"/>
          </w:rPr>
          <w:t>9</w:t>
        </w:r>
        <w:r w:rsidR="003E779D">
          <w:rPr>
            <w:rFonts w:eastAsia="DengXian"/>
          </w:rPr>
          <w:t>.</w:t>
        </w:r>
        <w:r w:rsidR="003E779D">
          <w:rPr>
            <w:rFonts w:eastAsia="DengXian" w:hint="eastAsia"/>
            <w:lang w:eastAsia="zh-CN"/>
          </w:rPr>
          <w:t>538</w:t>
        </w:r>
        <w:r w:rsidR="003E779D" w:rsidRPr="00934E84">
          <w:rPr>
            <w:rFonts w:eastAsia="DengXian"/>
          </w:rPr>
          <w:t> [</w:t>
        </w:r>
        <w:r w:rsidR="003E779D">
          <w:rPr>
            <w:rFonts w:hint="eastAsia"/>
            <w:lang w:eastAsia="zh-CN"/>
          </w:rPr>
          <w:t>7</w:t>
        </w:r>
        <w:r w:rsidR="003E779D" w:rsidRPr="00934E84">
          <w:rPr>
            <w:rFonts w:eastAsia="DengXian"/>
          </w:rPr>
          <w:t>]</w:t>
        </w:r>
      </w:ins>
      <w:del w:id="245" w:author="liuyue0425" w:date="2022-05-04T01:31:00Z">
        <w:r w:rsidRPr="00FD52D9" w:rsidDel="003E779D">
          <w:rPr>
            <w:rFonts w:eastAsia="DengXian"/>
          </w:rPr>
          <w:delText>clause</w:delText>
        </w:r>
        <w:r w:rsidDel="003E779D">
          <w:rPr>
            <w:rFonts w:eastAsia="DengXian"/>
          </w:rPr>
          <w:delText> </w:delText>
        </w:r>
        <w:r w:rsidRPr="00FD52D9" w:rsidDel="003E779D">
          <w:rPr>
            <w:rFonts w:eastAsia="DengXian" w:hint="eastAsia"/>
          </w:rPr>
          <w:delText>6.7.2</w:delText>
        </w:r>
      </w:del>
      <w:r w:rsidRPr="00FD52D9">
        <w:rPr>
          <w:rFonts w:eastAsia="DengXian"/>
        </w:rPr>
        <w:t xml:space="preserve"> to determine whether the recipient is available</w:t>
      </w:r>
      <w:r w:rsidRPr="00FD52D9">
        <w:rPr>
          <w:rFonts w:eastAsia="DengXian" w:hint="eastAsia"/>
        </w:rPr>
        <w:t xml:space="preserve">. If the </w:t>
      </w:r>
      <w:r w:rsidRPr="00FD52D9">
        <w:rPr>
          <w:rFonts w:eastAsia="DengXian"/>
        </w:rPr>
        <w:t>recipient is available</w:t>
      </w:r>
      <w:r w:rsidRPr="00FD52D9">
        <w:rPr>
          <w:rFonts w:eastAsia="DengXian" w:hint="eastAsia"/>
        </w:rPr>
        <w:t>, the MSGin5G Server send</w:t>
      </w:r>
      <w:ins w:id="246" w:author="liuyue0425" w:date="2022-05-04T01:31:00Z">
        <w:r w:rsidR="00C414FC">
          <w:rPr>
            <w:rFonts w:eastAsia="DengXian" w:hint="eastAsia"/>
            <w:lang w:eastAsia="zh-CN"/>
          </w:rPr>
          <w:t>s</w:t>
        </w:r>
      </w:ins>
      <w:r w:rsidRPr="00FD52D9">
        <w:rPr>
          <w:rFonts w:eastAsia="DengXian" w:hint="eastAsia"/>
        </w:rPr>
        <w:t xml:space="preserve"> the new CoAP message generated as above to the recipient. If the </w:t>
      </w:r>
      <w:r w:rsidRPr="00FD52D9">
        <w:rPr>
          <w:rFonts w:eastAsia="DengXian"/>
        </w:rPr>
        <w:t xml:space="preserve">recipient is </w:t>
      </w:r>
      <w:r w:rsidRPr="00FD52D9">
        <w:rPr>
          <w:rFonts w:eastAsia="DengXian" w:hint="eastAsia"/>
        </w:rPr>
        <w:t>un</w:t>
      </w:r>
      <w:r w:rsidRPr="00FD52D9">
        <w:rPr>
          <w:rFonts w:eastAsia="DengXian"/>
        </w:rPr>
        <w:t>available</w:t>
      </w:r>
      <w:r w:rsidRPr="00FD52D9">
        <w:rPr>
          <w:rFonts w:eastAsia="DengXian" w:hint="eastAsia"/>
        </w:rPr>
        <w:t xml:space="preserve">, the MSGin5G Server checks whether a </w:t>
      </w:r>
      <w:r w:rsidRPr="00FD52D9">
        <w:rPr>
          <w:rFonts w:eastAsia="DengXian"/>
        </w:rPr>
        <w:t xml:space="preserve">"Store and forward flag" </w:t>
      </w:r>
      <w:r w:rsidRPr="00FD52D9">
        <w:rPr>
          <w:rFonts w:eastAsia="DengXian" w:hint="eastAsia"/>
        </w:rPr>
        <w:t>element is included in the received MSGin5G message:</w:t>
      </w:r>
    </w:p>
    <w:p w:rsidR="00C556B2" w:rsidRPr="00FD52D9" w:rsidRDefault="00C556B2" w:rsidP="00C556B2">
      <w:pPr>
        <w:pStyle w:val="B2"/>
        <w:rPr>
          <w:rFonts w:eastAsia="DengXian"/>
        </w:rPr>
      </w:pPr>
      <w:r w:rsidRPr="00FD52D9">
        <w:rPr>
          <w:rFonts w:eastAsia="DengXian" w:hint="eastAsia"/>
        </w:rPr>
        <w:t>1)</w:t>
      </w:r>
      <w:r w:rsidRPr="00FD52D9">
        <w:rPr>
          <w:rFonts w:eastAsia="DengXian" w:hint="eastAsia"/>
        </w:rPr>
        <w:tab/>
        <w:t xml:space="preserve">if the </w:t>
      </w:r>
      <w:r w:rsidRPr="00FD52D9">
        <w:rPr>
          <w:rFonts w:eastAsia="DengXian"/>
        </w:rPr>
        <w:t xml:space="preserve">"Store and forward flag" </w:t>
      </w:r>
      <w:r w:rsidRPr="00FD52D9">
        <w:rPr>
          <w:rFonts w:eastAsia="DengXian" w:hint="eastAsia"/>
        </w:rPr>
        <w:t xml:space="preserve">element is not included, </w:t>
      </w:r>
      <w:ins w:id="247" w:author="liuyue0425" w:date="2022-05-04T01:32:00Z">
        <w:r w:rsidR="00305EF9" w:rsidRPr="00FD52D9">
          <w:rPr>
            <w:rFonts w:eastAsia="DengXian"/>
          </w:rPr>
          <w:t>MSGin5G Server discard</w:t>
        </w:r>
        <w:r w:rsidR="00305EF9">
          <w:rPr>
            <w:rFonts w:eastAsia="DengXian" w:hint="eastAsia"/>
            <w:lang w:eastAsia="zh-CN"/>
          </w:rPr>
          <w:t xml:space="preserve">s </w:t>
        </w:r>
      </w:ins>
      <w:del w:id="248" w:author="liuyue0425" w:date="2022-05-04T01:32:00Z">
        <w:r w:rsidRPr="00FD52D9" w:rsidDel="00305EF9">
          <w:rPr>
            <w:rFonts w:eastAsia="DengXian" w:hint="eastAsia"/>
          </w:rPr>
          <w:delText xml:space="preserve">the </w:delText>
        </w:r>
      </w:del>
      <w:ins w:id="249" w:author="liuyue0425" w:date="2022-05-04T01:32:00Z">
        <w:r w:rsidR="00305EF9" w:rsidRPr="00FD52D9">
          <w:rPr>
            <w:rFonts w:eastAsia="DengXian" w:hint="eastAsia"/>
          </w:rPr>
          <w:t>th</w:t>
        </w:r>
        <w:r w:rsidR="00305EF9">
          <w:rPr>
            <w:rFonts w:eastAsia="DengXian" w:hint="eastAsia"/>
            <w:lang w:eastAsia="zh-CN"/>
          </w:rPr>
          <w:t>is</w:t>
        </w:r>
        <w:r w:rsidR="00305EF9" w:rsidRPr="00FD52D9">
          <w:rPr>
            <w:rFonts w:eastAsia="DengXian" w:hint="eastAsia"/>
          </w:rPr>
          <w:t xml:space="preserve"> </w:t>
        </w:r>
      </w:ins>
      <w:r w:rsidRPr="00FD52D9">
        <w:rPr>
          <w:rFonts w:eastAsia="DengXian"/>
        </w:rPr>
        <w:t>message</w:t>
      </w:r>
      <w:del w:id="250" w:author="liuyue0425" w:date="2022-05-04T01:32:00Z">
        <w:r w:rsidRPr="00FD52D9" w:rsidDel="00305EF9">
          <w:rPr>
            <w:rFonts w:eastAsia="DengXian"/>
          </w:rPr>
          <w:delText xml:space="preserve"> is discarded</w:delText>
        </w:r>
      </w:del>
      <w:r w:rsidRPr="00FD52D9">
        <w:rPr>
          <w:rFonts w:eastAsia="DengXian"/>
        </w:rPr>
        <w:t xml:space="preserve"> and </w:t>
      </w:r>
      <w:del w:id="251" w:author="liuyue0425" w:date="2022-05-04T01:32:00Z">
        <w:r w:rsidRPr="00FD52D9" w:rsidDel="00305EF9">
          <w:rPr>
            <w:rFonts w:eastAsia="DengXian"/>
          </w:rPr>
          <w:delText xml:space="preserve">the MSGin5G Server </w:delText>
        </w:r>
      </w:del>
      <w:r w:rsidRPr="00FD52D9">
        <w:rPr>
          <w:rFonts w:eastAsia="DengXian"/>
        </w:rPr>
        <w:t>may send a message response as</w:t>
      </w:r>
      <w:r w:rsidRPr="00FD52D9">
        <w:rPr>
          <w:rFonts w:eastAsia="DengXian" w:hint="eastAsia"/>
        </w:rPr>
        <w:t xml:space="preserve"> specified in clause</w:t>
      </w:r>
      <w:r>
        <w:rPr>
          <w:rFonts w:eastAsia="DengXian"/>
        </w:rPr>
        <w:t> </w:t>
      </w:r>
      <w:r w:rsidRPr="00FD52D9">
        <w:rPr>
          <w:rFonts w:eastAsia="DengXian" w:hint="eastAsia"/>
        </w:rPr>
        <w:t>6.4.1.2.2</w:t>
      </w:r>
      <w:r w:rsidRPr="00FD52D9">
        <w:rPr>
          <w:rFonts w:eastAsia="DengXian"/>
        </w:rPr>
        <w:t xml:space="preserve"> which includes </w:t>
      </w:r>
      <w:r w:rsidRPr="00FD52D9">
        <w:rPr>
          <w:rFonts w:eastAsia="DengXian" w:hint="eastAsia"/>
        </w:rPr>
        <w:t>delivery</w:t>
      </w:r>
      <w:r w:rsidRPr="00FD52D9">
        <w:rPr>
          <w:rFonts w:eastAsia="DengXian"/>
        </w:rPr>
        <w:t xml:space="preserve"> status information</w:t>
      </w:r>
      <w:r w:rsidRPr="00FD52D9">
        <w:rPr>
          <w:rFonts w:eastAsia="DengXian" w:hint="eastAsia"/>
        </w:rPr>
        <w:t xml:space="preserve"> in</w:t>
      </w:r>
      <w:r w:rsidRPr="00FD52D9">
        <w:rPr>
          <w:rFonts w:eastAsia="DengXian"/>
        </w:rPr>
        <w:t xml:space="preserve"> the "Delivery Status"</w:t>
      </w:r>
      <w:r w:rsidRPr="00FD52D9">
        <w:rPr>
          <w:rFonts w:eastAsia="DengXian" w:hint="eastAsia"/>
        </w:rPr>
        <w:t xml:space="preserve"> </w:t>
      </w:r>
      <w:r w:rsidRPr="00FD52D9">
        <w:rPr>
          <w:rFonts w:eastAsia="DengXian"/>
        </w:rPr>
        <w:t>element, e.g., that the message was discarded</w:t>
      </w:r>
      <w:r w:rsidRPr="00FD52D9">
        <w:rPr>
          <w:rFonts w:eastAsia="DengXian" w:hint="eastAsia"/>
        </w:rPr>
        <w:t>; and</w:t>
      </w:r>
    </w:p>
    <w:p w:rsidR="00C556B2" w:rsidRPr="00FD52D9" w:rsidRDefault="00C556B2" w:rsidP="00C556B2">
      <w:pPr>
        <w:pStyle w:val="B2"/>
        <w:rPr>
          <w:rFonts w:eastAsia="DengXian"/>
        </w:rPr>
      </w:pPr>
      <w:r w:rsidRPr="00FD52D9">
        <w:rPr>
          <w:rFonts w:eastAsia="DengXian" w:hint="eastAsia"/>
        </w:rPr>
        <w:t>2)</w:t>
      </w:r>
      <w:r w:rsidRPr="00FD52D9">
        <w:rPr>
          <w:rFonts w:eastAsia="DengXian" w:hint="eastAsia"/>
        </w:rPr>
        <w:tab/>
        <w:t xml:space="preserve">if the </w:t>
      </w:r>
      <w:r w:rsidRPr="00FD52D9">
        <w:rPr>
          <w:rFonts w:eastAsia="DengXian"/>
        </w:rPr>
        <w:t xml:space="preserve">"Store and forward flag" </w:t>
      </w:r>
      <w:r w:rsidRPr="00FD52D9">
        <w:rPr>
          <w:rFonts w:eastAsia="DengXian" w:hint="eastAsia"/>
        </w:rPr>
        <w:t>element is included:</w:t>
      </w:r>
    </w:p>
    <w:p w:rsidR="00C556B2" w:rsidRPr="00FD52D9" w:rsidRDefault="00C556B2" w:rsidP="00C556B2">
      <w:pPr>
        <w:pStyle w:val="B3"/>
        <w:rPr>
          <w:rFonts w:eastAsia="DengXian"/>
        </w:rPr>
      </w:pPr>
      <w:r w:rsidRPr="00FD52D9">
        <w:rPr>
          <w:rFonts w:eastAsia="DengXian" w:hint="eastAsia"/>
        </w:rPr>
        <w:t>i)</w:t>
      </w:r>
      <w:r>
        <w:rPr>
          <w:rFonts w:eastAsia="DengXian" w:hint="eastAsia"/>
        </w:rPr>
        <w:tab/>
      </w:r>
      <w:r w:rsidRPr="00FD52D9">
        <w:rPr>
          <w:rFonts w:eastAsia="DengXian"/>
        </w:rPr>
        <w:t xml:space="preserve">the MSGin5G Server </w:t>
      </w:r>
      <w:r w:rsidRPr="00FD52D9">
        <w:rPr>
          <w:rFonts w:eastAsia="DengXian" w:hint="eastAsia"/>
        </w:rPr>
        <w:t xml:space="preserve">stores the message and </w:t>
      </w:r>
      <w:r w:rsidRPr="00FD52D9">
        <w:rPr>
          <w:rFonts w:eastAsia="DengXian"/>
        </w:rPr>
        <w:t xml:space="preserve">uses the </w:t>
      </w:r>
      <w:r w:rsidRPr="00FD52D9">
        <w:rPr>
          <w:rFonts w:eastAsia="DengXian" w:hint="eastAsia"/>
        </w:rPr>
        <w:t xml:space="preserve">information obtained from the </w:t>
      </w:r>
      <w:r w:rsidRPr="00FD52D9">
        <w:rPr>
          <w:rFonts w:eastAsia="DengXian"/>
        </w:rPr>
        <w:t>"Store and forward parameters"</w:t>
      </w:r>
      <w:r w:rsidRPr="00FD52D9">
        <w:rPr>
          <w:rFonts w:eastAsia="DengXian" w:hint="eastAsia"/>
        </w:rPr>
        <w:t xml:space="preserve"> element</w:t>
      </w:r>
      <w:r w:rsidRPr="00FD52D9">
        <w:rPr>
          <w:rFonts w:eastAsia="DengXian"/>
        </w:rPr>
        <w:t xml:space="preserve"> to determine </w:t>
      </w:r>
      <w:r w:rsidRPr="00FD52D9">
        <w:rPr>
          <w:rFonts w:eastAsia="DengXian" w:hint="eastAsia"/>
        </w:rPr>
        <w:t xml:space="preserve">the </w:t>
      </w:r>
      <w:r w:rsidRPr="00FD52D9">
        <w:rPr>
          <w:rFonts w:eastAsia="DengXian"/>
        </w:rPr>
        <w:t>forwarding</w:t>
      </w:r>
      <w:r w:rsidRPr="00FD52D9">
        <w:rPr>
          <w:rFonts w:eastAsia="DengXian" w:hint="eastAsia"/>
        </w:rPr>
        <w:t xml:space="preserve">. The </w:t>
      </w:r>
      <w:r w:rsidRPr="00FD52D9">
        <w:rPr>
          <w:rFonts w:eastAsia="DengXian"/>
        </w:rPr>
        <w:t>MSGin5G Server may send a message response as</w:t>
      </w:r>
      <w:r w:rsidRPr="00FD52D9">
        <w:rPr>
          <w:rFonts w:eastAsia="DengXian" w:hint="eastAsia"/>
        </w:rPr>
        <w:t xml:space="preserve"> specified in clause</w:t>
      </w:r>
      <w:r>
        <w:rPr>
          <w:rFonts w:eastAsia="DengXian"/>
        </w:rPr>
        <w:t> </w:t>
      </w:r>
      <w:r w:rsidRPr="00FD52D9">
        <w:rPr>
          <w:rFonts w:eastAsia="DengXian" w:hint="eastAsia"/>
        </w:rPr>
        <w:t>6.4.1.2.2</w:t>
      </w:r>
      <w:r w:rsidRPr="00FD52D9">
        <w:rPr>
          <w:rFonts w:eastAsia="DengXian"/>
        </w:rPr>
        <w:t xml:space="preserve"> which includes store and forward status information in the "Delivery Status"</w:t>
      </w:r>
      <w:r w:rsidRPr="00FD52D9">
        <w:rPr>
          <w:rFonts w:eastAsia="DengXian" w:hint="eastAsia"/>
        </w:rPr>
        <w:t xml:space="preserve"> </w:t>
      </w:r>
      <w:r w:rsidRPr="00FD52D9">
        <w:rPr>
          <w:rFonts w:eastAsia="DengXian"/>
        </w:rPr>
        <w:t>element, e.g.</w:t>
      </w:r>
      <w:del w:id="252" w:author="liuyue0425" w:date="2022-05-04T01:34:00Z">
        <w:r w:rsidRPr="00FD52D9" w:rsidDel="00F54E39">
          <w:rPr>
            <w:rFonts w:eastAsia="DengXian"/>
          </w:rPr>
          <w:delText>, that</w:delText>
        </w:r>
      </w:del>
      <w:r w:rsidRPr="00FD52D9">
        <w:rPr>
          <w:rFonts w:eastAsia="DengXian"/>
        </w:rPr>
        <w:t xml:space="preserve"> the delivery had been deferred</w:t>
      </w:r>
      <w:r w:rsidRPr="00FD52D9">
        <w:rPr>
          <w:rFonts w:eastAsia="DengXian" w:hint="eastAsia"/>
        </w:rPr>
        <w:t>; and</w:t>
      </w:r>
    </w:p>
    <w:p w:rsidR="00C556B2" w:rsidRPr="00FD52D9" w:rsidRDefault="00C556B2" w:rsidP="00C556B2">
      <w:pPr>
        <w:pStyle w:val="B3"/>
        <w:rPr>
          <w:rFonts w:eastAsia="DengXian"/>
        </w:rPr>
      </w:pPr>
      <w:r w:rsidRPr="00FD52D9">
        <w:rPr>
          <w:rFonts w:eastAsia="DengXian" w:hint="eastAsia"/>
        </w:rPr>
        <w:t>ii)</w:t>
      </w:r>
      <w:r w:rsidRPr="00FD52D9">
        <w:rPr>
          <w:rFonts w:eastAsia="DengXian" w:hint="eastAsia"/>
        </w:rPr>
        <w:tab/>
        <w:t>w</w:t>
      </w:r>
      <w:r w:rsidRPr="00FD52D9">
        <w:rPr>
          <w:rFonts w:eastAsia="DengXian"/>
        </w:rPr>
        <w:t xml:space="preserve">hen the recipient UE becomes available, the MSGin5G Server attempts </w:t>
      </w:r>
      <w:ins w:id="253" w:author="liuyue0425" w:date="2022-05-04T01:34:00Z">
        <w:r w:rsidR="00F54E39">
          <w:rPr>
            <w:rFonts w:eastAsia="DengXian" w:hint="eastAsia"/>
            <w:lang w:eastAsia="zh-CN"/>
          </w:rPr>
          <w:t xml:space="preserve">the </w:t>
        </w:r>
      </w:ins>
      <w:r w:rsidRPr="00FD52D9">
        <w:rPr>
          <w:rFonts w:eastAsia="DengXian"/>
        </w:rPr>
        <w:t xml:space="preserve">delivery of </w:t>
      </w:r>
      <w:r w:rsidRPr="00FD52D9">
        <w:rPr>
          <w:rFonts w:eastAsia="DengXian" w:hint="eastAsia"/>
        </w:rPr>
        <w:t>the new CoAP message to the recipient</w:t>
      </w:r>
      <w:r w:rsidRPr="00FD52D9">
        <w:rPr>
          <w:rFonts w:eastAsia="DengXian"/>
        </w:rPr>
        <w:t>.</w:t>
      </w:r>
      <w:r>
        <w:rPr>
          <w:rFonts w:eastAsia="DengXian" w:hint="eastAsia"/>
          <w:lang w:eastAsia="zh-CN"/>
        </w:rPr>
        <w:t xml:space="preserve"> </w:t>
      </w:r>
      <w:r w:rsidRPr="00FD52D9">
        <w:rPr>
          <w:rFonts w:eastAsia="DengXian" w:hint="eastAsia"/>
        </w:rPr>
        <w:t>If</w:t>
      </w:r>
      <w:r w:rsidRPr="00FD52D9">
        <w:rPr>
          <w:rFonts w:eastAsia="DengXian"/>
        </w:rPr>
        <w:t xml:space="preserve"> the UE does not become available </w:t>
      </w:r>
      <w:del w:id="254" w:author="liuyue0425" w:date="2022-05-04T01:34:00Z">
        <w:r w:rsidRPr="00FD52D9" w:rsidDel="00ED7E0F">
          <w:rPr>
            <w:rFonts w:eastAsia="DengXian"/>
          </w:rPr>
          <w:delText xml:space="preserve"> </w:delText>
        </w:r>
      </w:del>
      <w:r w:rsidRPr="00FD52D9">
        <w:rPr>
          <w:rFonts w:eastAsia="DengXian"/>
        </w:rPr>
        <w:t xml:space="preserve">prior to the </w:t>
      </w:r>
      <w:r w:rsidRPr="00FD52D9">
        <w:rPr>
          <w:rFonts w:eastAsia="DengXian" w:hint="eastAsia"/>
        </w:rPr>
        <w:t xml:space="preserve">time included in the </w:t>
      </w:r>
      <w:r w:rsidRPr="00FD52D9">
        <w:rPr>
          <w:rFonts w:eastAsia="DengXian"/>
        </w:rPr>
        <w:t>"Message expiration time"</w:t>
      </w:r>
      <w:r w:rsidRPr="00FD52D9">
        <w:rPr>
          <w:rFonts w:eastAsia="DengXian" w:hint="eastAsia"/>
        </w:rPr>
        <w:t xml:space="preserve"> element</w:t>
      </w:r>
      <w:r w:rsidRPr="00FD52D9">
        <w:rPr>
          <w:rFonts w:eastAsia="DengXian"/>
        </w:rPr>
        <w:t xml:space="preserve">, the MSGin5G Server attempts delivery of </w:t>
      </w:r>
      <w:r w:rsidRPr="00FD52D9">
        <w:rPr>
          <w:rFonts w:eastAsia="DengXian" w:hint="eastAsia"/>
        </w:rPr>
        <w:t>the new CoAP message</w:t>
      </w:r>
      <w:r w:rsidRPr="00FD52D9">
        <w:rPr>
          <w:rFonts w:eastAsia="DengXian"/>
        </w:rPr>
        <w:t xml:space="preserve"> at the message expiration time and the stored message is discarded afterwards.</w:t>
      </w:r>
      <w:r w:rsidRPr="00FD52D9">
        <w:rPr>
          <w:rFonts w:eastAsia="DengXian" w:hint="eastAsia"/>
        </w:rPr>
        <w:t xml:space="preserve"> The </w:t>
      </w:r>
      <w:r w:rsidRPr="00FD52D9">
        <w:rPr>
          <w:rFonts w:eastAsia="DengXian"/>
        </w:rPr>
        <w:t>MSGin5G Server may send a message response as</w:t>
      </w:r>
      <w:r w:rsidRPr="00FD52D9">
        <w:rPr>
          <w:rFonts w:eastAsia="DengXian" w:hint="eastAsia"/>
        </w:rPr>
        <w:t xml:space="preserve"> specified in clause</w:t>
      </w:r>
      <w:r>
        <w:rPr>
          <w:rFonts w:eastAsia="DengXian"/>
        </w:rPr>
        <w:t> </w:t>
      </w:r>
      <w:r w:rsidRPr="00FD52D9">
        <w:rPr>
          <w:rFonts w:eastAsia="DengXian" w:hint="eastAsia"/>
        </w:rPr>
        <w:t>6.4.1.2.2</w:t>
      </w:r>
      <w:r w:rsidRPr="00FD52D9">
        <w:rPr>
          <w:rFonts w:eastAsia="DengXian"/>
        </w:rPr>
        <w:t xml:space="preserve"> which includes store and forward status information the "Delivery Status"</w:t>
      </w:r>
      <w:r w:rsidRPr="00FD52D9">
        <w:rPr>
          <w:rFonts w:eastAsia="DengXian" w:hint="eastAsia"/>
        </w:rPr>
        <w:t xml:space="preserve"> </w:t>
      </w:r>
      <w:r w:rsidRPr="00FD52D9">
        <w:rPr>
          <w:rFonts w:eastAsia="DengXian"/>
        </w:rPr>
        <w:t>element, e.g., that the message was discarded.</w:t>
      </w:r>
    </w:p>
    <w:p w:rsidR="00C556B2" w:rsidRPr="00CD5B23" w:rsidRDefault="00C556B2" w:rsidP="00C556B2">
      <w:pPr>
        <w:pStyle w:val="5"/>
        <w:rPr>
          <w:lang w:eastAsia="zh-CN"/>
        </w:rPr>
      </w:pPr>
      <w:bookmarkStart w:id="255" w:name="_Toc86042601"/>
      <w:bookmarkStart w:id="256" w:name="_Toc86043158"/>
      <w:bookmarkStart w:id="257" w:name="_Toc97379676"/>
      <w:bookmarkStart w:id="258" w:name="_Toc101272779"/>
      <w:r>
        <w:rPr>
          <w:rFonts w:hint="eastAsia"/>
          <w:lang w:eastAsia="zh-CN"/>
        </w:rPr>
        <w:t>6.4.1.2</w:t>
      </w:r>
      <w:r w:rsidRPr="00CD5B23">
        <w:rPr>
          <w:rFonts w:hint="eastAsia"/>
          <w:lang w:eastAsia="zh-CN"/>
        </w:rPr>
        <w:t>.</w:t>
      </w:r>
      <w:r>
        <w:rPr>
          <w:rFonts w:hint="eastAsia"/>
          <w:lang w:eastAsia="zh-CN"/>
        </w:rPr>
        <w:t>7</w:t>
      </w:r>
      <w:r w:rsidRPr="00CD5B23">
        <w:rPr>
          <w:rFonts w:hint="eastAsia"/>
          <w:lang w:eastAsia="zh-CN"/>
        </w:rPr>
        <w:tab/>
        <w:t>Sending of a</w:t>
      </w:r>
      <w:r>
        <w:rPr>
          <w:rFonts w:hint="eastAsia"/>
          <w:lang w:eastAsia="zh-CN"/>
        </w:rPr>
        <w:t>n</w:t>
      </w:r>
      <w:r w:rsidRPr="00CD5B23">
        <w:rPr>
          <w:rFonts w:hint="eastAsia"/>
          <w:lang w:eastAsia="zh-CN"/>
        </w:rPr>
        <w:t xml:space="preserve"> a</w:t>
      </w:r>
      <w:r w:rsidRPr="00CD5B23">
        <w:rPr>
          <w:lang w:eastAsia="zh-CN"/>
        </w:rPr>
        <w:t>ggregat</w:t>
      </w:r>
      <w:r w:rsidRPr="00CD5B23">
        <w:rPr>
          <w:rFonts w:hint="eastAsia"/>
          <w:lang w:eastAsia="zh-CN"/>
        </w:rPr>
        <w:t>ed MSGin5G message</w:t>
      </w:r>
      <w:bookmarkEnd w:id="255"/>
      <w:bookmarkEnd w:id="256"/>
      <w:bookmarkEnd w:id="257"/>
      <w:bookmarkEnd w:id="258"/>
    </w:p>
    <w:p w:rsidR="00226222" w:rsidRDefault="00C556B2" w:rsidP="00C556B2">
      <w:pPr>
        <w:rPr>
          <w:ins w:id="259" w:author="liuyue0425" w:date="2022-05-04T01:12:00Z"/>
          <w:rFonts w:eastAsia="DengXian"/>
          <w:noProof/>
          <w:lang w:val="en-US" w:eastAsia="zh-CN"/>
        </w:rPr>
      </w:pPr>
      <w:r>
        <w:rPr>
          <w:rFonts w:eastAsia="DengXian" w:hint="eastAsia"/>
          <w:lang w:eastAsia="zh-CN"/>
        </w:rPr>
        <w:t>If the MSGin5G Server receives an aggregated MSGin5G message as specified in clause</w:t>
      </w:r>
      <w:r>
        <w:rPr>
          <w:rFonts w:eastAsia="DengXian"/>
        </w:rPr>
        <w:t> </w:t>
      </w:r>
      <w:r>
        <w:rPr>
          <w:rFonts w:eastAsia="DengXian" w:hint="eastAsia"/>
          <w:lang w:eastAsia="zh-CN"/>
        </w:rPr>
        <w:t>6.4.1.2.3,</w:t>
      </w:r>
      <w:ins w:id="260" w:author="liuyue0425" w:date="2022-05-04T01:11:00Z">
        <w:r w:rsidR="00712F90">
          <w:rPr>
            <w:rFonts w:eastAsia="DengXian" w:hint="eastAsia"/>
            <w:lang w:eastAsia="zh-CN"/>
          </w:rPr>
          <w:t xml:space="preserve"> </w:t>
        </w:r>
      </w:ins>
      <w:ins w:id="261" w:author="liuyue0425" w:date="2022-05-04T01:10:00Z">
        <w:r w:rsidR="003804EB">
          <w:rPr>
            <w:rFonts w:eastAsia="DengXian" w:hint="eastAsia"/>
            <w:lang w:eastAsia="zh-CN"/>
          </w:rPr>
          <w:t xml:space="preserve">and </w:t>
        </w:r>
        <w:r w:rsidR="003804EB">
          <w:rPr>
            <w:rFonts w:eastAsia="DengXian" w:hint="eastAsia"/>
            <w:noProof/>
            <w:lang w:val="en-US" w:eastAsia="zh-CN"/>
          </w:rPr>
          <w:t xml:space="preserve">the received </w:t>
        </w:r>
        <w:r w:rsidR="003804EB" w:rsidRPr="00B14895">
          <w:rPr>
            <w:rFonts w:eastAsia="DengXian" w:hint="eastAsia"/>
            <w:noProof/>
            <w:lang w:val="en-US"/>
          </w:rPr>
          <w:t>a</w:t>
        </w:r>
        <w:r w:rsidR="003804EB" w:rsidRPr="00B14895">
          <w:rPr>
            <w:rFonts w:eastAsia="DengXian"/>
            <w:noProof/>
            <w:lang w:val="en-US"/>
          </w:rPr>
          <w:t>ggregat</w:t>
        </w:r>
        <w:r w:rsidR="003804EB" w:rsidRPr="00B14895">
          <w:rPr>
            <w:rFonts w:eastAsia="DengXian" w:hint="eastAsia"/>
            <w:noProof/>
            <w:lang w:val="en-US"/>
          </w:rPr>
          <w:t>ed MSGin5G message</w:t>
        </w:r>
        <w:r w:rsidR="003804EB">
          <w:rPr>
            <w:rFonts w:eastAsia="DengXian" w:hint="eastAsia"/>
            <w:noProof/>
            <w:lang w:val="en-US" w:eastAsia="zh-CN"/>
          </w:rPr>
          <w:t xml:space="preserve"> is smaller than the </w:t>
        </w:r>
        <w:r w:rsidR="003804EB">
          <w:rPr>
            <w:rFonts w:eastAsia="宋体" w:hint="eastAsia"/>
            <w:lang w:eastAsia="zh-CN"/>
          </w:rPr>
          <w:t>supported message segment size of the recipient</w:t>
        </w:r>
      </w:ins>
      <w:ins w:id="262" w:author="liuyue0425" w:date="2022-05-04T01:11:00Z">
        <w:r w:rsidR="00482829">
          <w:rPr>
            <w:rFonts w:eastAsia="宋体" w:hint="eastAsia"/>
            <w:lang w:eastAsia="zh-CN"/>
          </w:rPr>
          <w:t>,</w:t>
        </w:r>
      </w:ins>
      <w:r>
        <w:rPr>
          <w:rFonts w:eastAsia="DengXian" w:hint="eastAsia"/>
          <w:lang w:eastAsia="zh-CN"/>
        </w:rPr>
        <w:t xml:space="preserve"> it shall send it as specified in clause</w:t>
      </w:r>
      <w:r>
        <w:rPr>
          <w:rFonts w:eastAsia="DengXian"/>
        </w:rPr>
        <w:t> </w:t>
      </w:r>
      <w:r>
        <w:rPr>
          <w:rFonts w:eastAsia="DengXian" w:hint="eastAsia"/>
          <w:lang w:eastAsia="zh-CN"/>
        </w:rPr>
        <w:t>6.4.1.2.6</w:t>
      </w:r>
      <w:ins w:id="263" w:author="liuyue0425" w:date="2022-05-04T01:10:00Z">
        <w:r w:rsidR="003804EB">
          <w:rPr>
            <w:rFonts w:eastAsia="DengXian" w:hint="eastAsia"/>
            <w:noProof/>
            <w:lang w:val="en-US" w:eastAsia="zh-CN"/>
          </w:rPr>
          <w:t xml:space="preserve"> without </w:t>
        </w:r>
        <w:r w:rsidR="003804EB" w:rsidRPr="00D71F6E">
          <w:rPr>
            <w:rFonts w:eastAsia="DengXian"/>
          </w:rPr>
          <w:t>split</w:t>
        </w:r>
        <w:r w:rsidR="003804EB">
          <w:rPr>
            <w:rFonts w:eastAsia="DengXian"/>
            <w:lang w:eastAsia="zh-CN"/>
          </w:rPr>
          <w:t>ting</w:t>
        </w:r>
        <w:r w:rsidR="003804EB" w:rsidRPr="00D71F6E">
          <w:rPr>
            <w:rFonts w:eastAsia="DengXian"/>
          </w:rPr>
          <w:t xml:space="preserve"> the received </w:t>
        </w:r>
        <w:r w:rsidR="003804EB" w:rsidRPr="00D71F6E">
          <w:rPr>
            <w:rFonts w:eastAsia="DengXian" w:hint="eastAsia"/>
          </w:rPr>
          <w:t>a</w:t>
        </w:r>
        <w:r w:rsidR="003804EB" w:rsidRPr="00D71F6E">
          <w:rPr>
            <w:rFonts w:eastAsia="DengXian"/>
          </w:rPr>
          <w:t>ggregated message request into multiple individual MSGin5G message</w:t>
        </w:r>
        <w:r w:rsidR="003804EB" w:rsidRPr="00B14895">
          <w:rPr>
            <w:rFonts w:eastAsia="DengXian" w:hint="eastAsia"/>
            <w:noProof/>
            <w:lang w:val="en-US"/>
          </w:rPr>
          <w:t>.</w:t>
        </w:r>
      </w:ins>
      <w:ins w:id="264" w:author="liuyue0425" w:date="2022-05-04T01:09:00Z">
        <w:r w:rsidR="0068342B">
          <w:rPr>
            <w:rFonts w:eastAsia="DengXian" w:hint="eastAsia"/>
            <w:lang w:eastAsia="zh-CN"/>
          </w:rPr>
          <w:t xml:space="preserve"> </w:t>
        </w:r>
      </w:ins>
      <w:del w:id="265" w:author="liuyue0425" w:date="2022-05-04T01:11:00Z">
        <w:r w:rsidDel="00AE03E4">
          <w:rPr>
            <w:rFonts w:eastAsia="DengXian" w:hint="eastAsia"/>
            <w:lang w:eastAsia="zh-CN"/>
          </w:rPr>
          <w:delText>.</w:delText>
        </w:r>
      </w:del>
      <w:ins w:id="266" w:author="liuyue0425" w:date="2022-05-04T01:11:00Z">
        <w:r w:rsidR="00226222" w:rsidRPr="00226222">
          <w:rPr>
            <w:rFonts w:eastAsia="DengXian" w:hint="eastAsia"/>
            <w:noProof/>
            <w:lang w:val="en-US" w:eastAsia="zh-CN"/>
          </w:rPr>
          <w:t xml:space="preserve"> </w:t>
        </w:r>
      </w:ins>
    </w:p>
    <w:p w:rsidR="00C556B2" w:rsidRPr="00EC6C7F" w:rsidRDefault="00226222" w:rsidP="00C556B2">
      <w:pPr>
        <w:rPr>
          <w:rFonts w:eastAsia="DengXian"/>
          <w:lang w:eastAsia="zh-CN"/>
        </w:rPr>
      </w:pPr>
      <w:ins w:id="267" w:author="liuyue0425" w:date="2022-05-04T01:11:00Z">
        <w:r>
          <w:rPr>
            <w:rFonts w:eastAsia="DengXian" w:hint="eastAsia"/>
            <w:noProof/>
            <w:lang w:val="en-US" w:eastAsia="zh-CN"/>
          </w:rPr>
          <w:t xml:space="preserve">If the received </w:t>
        </w:r>
        <w:r w:rsidRPr="00B14895">
          <w:rPr>
            <w:rFonts w:eastAsia="DengXian" w:hint="eastAsia"/>
            <w:noProof/>
            <w:lang w:val="en-US"/>
          </w:rPr>
          <w:t>a</w:t>
        </w:r>
        <w:r w:rsidRPr="00B14895">
          <w:rPr>
            <w:rFonts w:eastAsia="DengXian"/>
            <w:noProof/>
            <w:lang w:val="en-US"/>
          </w:rPr>
          <w:t>ggregat</w:t>
        </w:r>
        <w:r w:rsidRPr="00B14895">
          <w:rPr>
            <w:rFonts w:eastAsia="DengXian" w:hint="eastAsia"/>
            <w:noProof/>
            <w:lang w:val="en-US"/>
          </w:rPr>
          <w:t xml:space="preserve">ed MSGin5G message </w:t>
        </w:r>
        <w:r>
          <w:rPr>
            <w:rFonts w:eastAsia="DengXian" w:hint="eastAsia"/>
            <w:noProof/>
            <w:lang w:val="en-US" w:eastAsia="zh-CN"/>
          </w:rPr>
          <w:t xml:space="preserve">is larger than the </w:t>
        </w:r>
        <w:r>
          <w:rPr>
            <w:rFonts w:eastAsia="宋体" w:hint="eastAsia"/>
            <w:lang w:eastAsia="zh-CN"/>
          </w:rPr>
          <w:t>supported message segment size of the recipient,</w:t>
        </w:r>
        <w:r>
          <w:rPr>
            <w:rFonts w:hint="eastAsia"/>
            <w:lang w:eastAsia="zh-CN"/>
          </w:rPr>
          <w:t xml:space="preserve"> the MSGin5G Server should remove</w:t>
        </w:r>
        <w:r w:rsidRPr="00282224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the last individual message in the </w:t>
        </w:r>
        <w:r w:rsidRPr="00623E95">
          <w:rPr>
            <w:rFonts w:cs="Arial"/>
          </w:rPr>
          <w:t>List of individual messages</w:t>
        </w:r>
        <w:r>
          <w:rPr>
            <w:rFonts w:cs="Arial" w:hint="eastAsia"/>
            <w:lang w:eastAsia="zh-CN"/>
          </w:rPr>
          <w:t xml:space="preserve"> element from</w:t>
        </w:r>
        <w:r>
          <w:rPr>
            <w:rFonts w:hint="eastAsia"/>
            <w:lang w:eastAsia="zh-CN"/>
          </w:rPr>
          <w:t xml:space="preserve"> the aggregated message </w:t>
        </w:r>
        <w:r>
          <w:rPr>
            <w:rFonts w:cs="Arial" w:hint="eastAsia"/>
            <w:lang w:eastAsia="zh-CN"/>
          </w:rPr>
          <w:t xml:space="preserve">until the aggregated message is smaller than the </w:t>
        </w:r>
        <w:r w:rsidRPr="00623E95">
          <w:rPr>
            <w:rFonts w:eastAsia="DengXian"/>
            <w:lang w:eastAsia="zh-CN"/>
          </w:rPr>
          <w:t xml:space="preserve">maximum segmentation size </w:t>
        </w:r>
        <w:r w:rsidRPr="00853532">
          <w:t>that can be transmitted over available transport</w:t>
        </w:r>
        <w:r>
          <w:rPr>
            <w:rFonts w:hint="eastAsia"/>
            <w:lang w:eastAsia="zh-CN"/>
          </w:rPr>
          <w:t xml:space="preserve">, and then </w:t>
        </w:r>
      </w:ins>
      <w:ins w:id="268" w:author="liuyue0425" w:date="2022-05-04T01:12:00Z">
        <w:r>
          <w:rPr>
            <w:rFonts w:eastAsia="DengXian" w:hint="eastAsia"/>
            <w:noProof/>
            <w:lang w:val="en-US" w:eastAsia="zh-CN"/>
          </w:rPr>
          <w:t>send</w:t>
        </w:r>
      </w:ins>
      <w:ins w:id="269" w:author="liuyue0425" w:date="2022-05-04T01:11:00Z">
        <w:r w:rsidRPr="00B14895">
          <w:rPr>
            <w:rFonts w:eastAsia="DengXian"/>
            <w:noProof/>
            <w:lang w:val="en-US"/>
          </w:rPr>
          <w:t xml:space="preserve"> </w:t>
        </w:r>
        <w:r w:rsidRPr="00B14895">
          <w:rPr>
            <w:rFonts w:eastAsia="DengXian" w:hint="eastAsia"/>
            <w:noProof/>
            <w:lang w:val="en-US"/>
          </w:rPr>
          <w:t xml:space="preserve">the </w:t>
        </w:r>
        <w:r>
          <w:rPr>
            <w:rFonts w:eastAsia="DengXian" w:hint="eastAsia"/>
            <w:noProof/>
            <w:lang w:val="en-US" w:eastAsia="zh-CN"/>
          </w:rPr>
          <w:t>remaining</w:t>
        </w:r>
        <w:r w:rsidRPr="00B14895">
          <w:rPr>
            <w:rFonts w:eastAsia="DengXian" w:hint="eastAsia"/>
            <w:noProof/>
            <w:lang w:val="en-US"/>
          </w:rPr>
          <w:t xml:space="preserve"> </w:t>
        </w:r>
        <w:r w:rsidRPr="00B14895">
          <w:rPr>
            <w:rFonts w:eastAsia="DengXian"/>
            <w:noProof/>
            <w:lang w:val="en-US"/>
          </w:rPr>
          <w:t>aggregated MSGin5G message</w:t>
        </w:r>
      </w:ins>
      <w:ins w:id="270" w:author="liuyue0425" w:date="2022-05-04T01:12:00Z">
        <w:r>
          <w:rPr>
            <w:rFonts w:eastAsia="DengXian" w:hint="eastAsia"/>
            <w:lang w:eastAsia="zh-CN"/>
          </w:rPr>
          <w:t xml:space="preserve"> as specified in clause</w:t>
        </w:r>
        <w:r>
          <w:rPr>
            <w:rFonts w:eastAsia="DengXian"/>
          </w:rPr>
          <w:t> </w:t>
        </w:r>
        <w:r>
          <w:rPr>
            <w:rFonts w:eastAsia="DengXian" w:hint="eastAsia"/>
            <w:lang w:eastAsia="zh-CN"/>
          </w:rPr>
          <w:t>6.4.1.2.6</w:t>
        </w:r>
      </w:ins>
      <w:ins w:id="271" w:author="liuyue0425" w:date="2022-05-04T01:11:00Z">
        <w:r>
          <w:rPr>
            <w:rFonts w:eastAsia="DengXian" w:hint="eastAsia"/>
            <w:lang w:eastAsia="zh-CN"/>
          </w:rPr>
          <w:t xml:space="preserve">. The MSGin5G messages removed from the </w:t>
        </w:r>
        <w:r>
          <w:rPr>
            <w:rFonts w:hint="eastAsia"/>
            <w:lang w:eastAsia="zh-CN"/>
          </w:rPr>
          <w:t>aggregated message</w:t>
        </w:r>
        <w:r>
          <w:rPr>
            <w:rFonts w:eastAsia="DengXian" w:hint="eastAsia"/>
            <w:lang w:eastAsia="zh-CN"/>
          </w:rPr>
          <w:t xml:space="preserve"> may be sent individually or aggregated again by the MSGin5G Server according to service configuration.</w:t>
        </w:r>
      </w:ins>
      <w:ins w:id="272" w:author="liuyue0425" w:date="2022-05-04T01:13:00Z">
        <w:r w:rsidR="00F25DF3">
          <w:rPr>
            <w:rFonts w:eastAsia="DengXian" w:hint="eastAsia"/>
            <w:lang w:eastAsia="zh-CN"/>
          </w:rPr>
          <w:t xml:space="preserve"> </w:t>
        </w:r>
      </w:ins>
    </w:p>
    <w:p w:rsidR="00C556B2" w:rsidRPr="00072B58" w:rsidRDefault="00C556B2" w:rsidP="00C556B2">
      <w:pPr>
        <w:pStyle w:val="NO"/>
        <w:rPr>
          <w:rFonts w:eastAsia="DengXian"/>
        </w:rPr>
      </w:pPr>
      <w:r w:rsidRPr="00072B58">
        <w:rPr>
          <w:rFonts w:eastAsia="DengXian" w:hint="eastAsia"/>
        </w:rPr>
        <w:t>NOTE</w:t>
      </w:r>
      <w:r w:rsidRPr="00072B58">
        <w:rPr>
          <w:rFonts w:eastAsia="DengXian"/>
        </w:rPr>
        <w:t>:</w:t>
      </w:r>
      <w:r>
        <w:rPr>
          <w:rFonts w:eastAsia="DengXian" w:hint="eastAsia"/>
          <w:lang w:eastAsia="zh-CN"/>
        </w:rPr>
        <w:tab/>
      </w:r>
      <w:r w:rsidRPr="00072B58">
        <w:rPr>
          <w:rFonts w:eastAsia="DengXian" w:hint="eastAsia"/>
        </w:rPr>
        <w:t>A</w:t>
      </w:r>
      <w:r w:rsidRPr="00072B58">
        <w:rPr>
          <w:rFonts w:eastAsia="DengXian"/>
        </w:rPr>
        <w:t>ggregated MSGin5G message</w:t>
      </w:r>
      <w:r w:rsidRPr="00072B58">
        <w:rPr>
          <w:rFonts w:eastAsia="DengXian" w:hint="eastAsia"/>
        </w:rPr>
        <w:t xml:space="preserve"> is supported by all MSGin5G Clients and Application Servers. MSGin5G message and MSGin5G delivery status report cannot be aggregated in the same a</w:t>
      </w:r>
      <w:r w:rsidRPr="00072B58">
        <w:rPr>
          <w:rFonts w:eastAsia="DengXian"/>
        </w:rPr>
        <w:t>ggregat</w:t>
      </w:r>
      <w:r w:rsidRPr="00072B58">
        <w:rPr>
          <w:rFonts w:eastAsia="DengXian" w:hint="eastAsia"/>
        </w:rPr>
        <w:t>ed MSGin5G message</w:t>
      </w:r>
      <w:r w:rsidRPr="00072B58">
        <w:rPr>
          <w:rFonts w:eastAsia="DengXian"/>
        </w:rPr>
        <w:t>.</w:t>
      </w:r>
    </w:p>
    <w:p w:rsidR="00C556B2" w:rsidRDefault="00C556B2" w:rsidP="00C556B2">
      <w:pPr>
        <w:rPr>
          <w:rFonts w:eastAsia="DengXian"/>
          <w:lang w:eastAsia="zh-CN"/>
        </w:rPr>
      </w:pPr>
      <w:r>
        <w:rPr>
          <w:rFonts w:eastAsia="DengXian" w:hint="eastAsia"/>
          <w:lang w:eastAsia="zh-CN"/>
        </w:rPr>
        <w:t>If the MSGin5G Server receives an MSGin5G message as specified in clause</w:t>
      </w:r>
      <w:r>
        <w:rPr>
          <w:rFonts w:eastAsia="DengXian"/>
        </w:rPr>
        <w:t> </w:t>
      </w:r>
      <w:r>
        <w:rPr>
          <w:rFonts w:eastAsia="DengXian" w:hint="eastAsia"/>
          <w:lang w:eastAsia="zh-CN"/>
        </w:rPr>
        <w:t>6.4.1.2.2, it may send multiple MSGin5G messages toward the same recipient in an aggregated MSGin5G message. Before the sending of an MSGin5G message,</w:t>
      </w:r>
      <w:r w:rsidRPr="00D91295">
        <w:rPr>
          <w:rFonts w:eastAsia="DengXian"/>
        </w:rPr>
        <w:t xml:space="preserve"> </w:t>
      </w:r>
      <w:r>
        <w:rPr>
          <w:rFonts w:eastAsia="DengXian"/>
        </w:rPr>
        <w:t xml:space="preserve">the </w:t>
      </w:r>
      <w:r>
        <w:rPr>
          <w:rFonts w:eastAsia="DengXian" w:hint="eastAsia"/>
          <w:lang w:eastAsia="zh-CN"/>
        </w:rPr>
        <w:t>MSGin5G Server</w:t>
      </w:r>
      <w:r w:rsidRPr="00623E95">
        <w:rPr>
          <w:rFonts w:eastAsia="DengXian"/>
        </w:rPr>
        <w:t xml:space="preserve"> </w:t>
      </w:r>
      <w:r>
        <w:rPr>
          <w:rFonts w:eastAsia="DengXian" w:hint="eastAsia"/>
          <w:lang w:eastAsia="zh-CN"/>
        </w:rPr>
        <w:t xml:space="preserve">shall </w:t>
      </w:r>
      <w:r>
        <w:rPr>
          <w:rFonts w:eastAsia="DengXian"/>
        </w:rPr>
        <w:t>check</w:t>
      </w:r>
      <w:r w:rsidRPr="00623E95">
        <w:rPr>
          <w:rFonts w:eastAsia="DengXian"/>
        </w:rPr>
        <w:t xml:space="preserve"> if aggregation is </w:t>
      </w:r>
      <w:r>
        <w:rPr>
          <w:rFonts w:eastAsia="DengXian"/>
        </w:rPr>
        <w:t xml:space="preserve">allowed for this message, </w:t>
      </w:r>
      <w:ins w:id="273" w:author="liuyue0425" w:date="2022-05-04T01:36:00Z">
        <w:r w:rsidR="00F4438B">
          <w:rPr>
            <w:rFonts w:eastAsia="DengXian" w:hint="eastAsia"/>
            <w:lang w:eastAsia="zh-CN"/>
          </w:rPr>
          <w:t>MSGin5G Server</w:t>
        </w:r>
        <w:r w:rsidR="00F4438B" w:rsidRPr="00623E95">
          <w:rPr>
            <w:rFonts w:eastAsia="DengXian"/>
          </w:rPr>
          <w:t xml:space="preserve"> </w:t>
        </w:r>
        <w:r w:rsidR="00F4438B">
          <w:rPr>
            <w:rFonts w:eastAsia="DengXian" w:hint="eastAsia"/>
            <w:lang w:eastAsia="zh-CN"/>
          </w:rPr>
          <w:t>shall also</w:t>
        </w:r>
        <w:r w:rsidR="00F4438B">
          <w:rPr>
            <w:rFonts w:eastAsia="DengXian"/>
          </w:rPr>
          <w:t xml:space="preserve"> </w:t>
        </w:r>
      </w:ins>
      <w:r>
        <w:rPr>
          <w:rFonts w:eastAsia="DengXian"/>
        </w:rPr>
        <w:t>check</w:t>
      </w:r>
      <w:r w:rsidRPr="00623E95">
        <w:rPr>
          <w:rFonts w:eastAsia="DengXian"/>
        </w:rPr>
        <w:t xml:space="preserve"> the message data size, and the priority level to determine if the message can be aggregated</w:t>
      </w:r>
      <w:r>
        <w:rPr>
          <w:rFonts w:eastAsia="DengXian" w:hint="eastAsia"/>
          <w:lang w:eastAsia="zh-CN"/>
        </w:rPr>
        <w:t>.</w:t>
      </w:r>
      <w:r w:rsidRPr="00623E95">
        <w:rPr>
          <w:rFonts w:eastAsia="DengXian"/>
        </w:rPr>
        <w:t xml:space="preserve"> For example, </w:t>
      </w:r>
      <w:ins w:id="274" w:author="liuyue0425" w:date="2022-05-04T01:39:00Z">
        <w:r w:rsidR="00E32BA3">
          <w:rPr>
            <w:rFonts w:eastAsia="DengXian" w:hint="eastAsia"/>
            <w:lang w:eastAsia="zh-CN"/>
          </w:rPr>
          <w:t xml:space="preserve">if </w:t>
        </w:r>
      </w:ins>
      <w:r>
        <w:rPr>
          <w:rFonts w:eastAsia="DengXian" w:hint="eastAsia"/>
          <w:lang w:eastAsia="zh-CN"/>
        </w:rPr>
        <w:t xml:space="preserve">the </w:t>
      </w:r>
      <w:r w:rsidRPr="00623E95">
        <w:rPr>
          <w:rFonts w:eastAsia="DengXian"/>
        </w:rPr>
        <w:t xml:space="preserve">MSGin5G </w:t>
      </w:r>
      <w:r>
        <w:rPr>
          <w:rFonts w:eastAsia="DengXian" w:hint="eastAsia"/>
          <w:lang w:eastAsia="zh-CN"/>
        </w:rPr>
        <w:t>Server</w:t>
      </w:r>
      <w:r w:rsidRPr="00623E95">
        <w:rPr>
          <w:rFonts w:eastAsia="DengXian"/>
        </w:rPr>
        <w:t xml:space="preserve"> finds that the </w:t>
      </w:r>
      <w:r>
        <w:rPr>
          <w:rFonts w:eastAsia="DengXian" w:hint="eastAsia"/>
          <w:lang w:eastAsia="zh-CN"/>
        </w:rPr>
        <w:t xml:space="preserve">received </w:t>
      </w:r>
      <w:r w:rsidRPr="00623E95">
        <w:rPr>
          <w:rFonts w:eastAsia="DengXian"/>
        </w:rPr>
        <w:t xml:space="preserve">messages have small payload size when compared to the maximum segment size that can </w:t>
      </w:r>
      <w:r w:rsidRPr="00623E95">
        <w:rPr>
          <w:rFonts w:eastAsia="DengXian"/>
        </w:rPr>
        <w:lastRenderedPageBreak/>
        <w:t xml:space="preserve">be transmitted over </w:t>
      </w:r>
      <w:r>
        <w:rPr>
          <w:rFonts w:eastAsia="DengXian" w:hint="eastAsia"/>
          <w:lang w:eastAsia="zh-CN"/>
        </w:rPr>
        <w:t>CoAP</w:t>
      </w:r>
      <w:r w:rsidRPr="00623E95">
        <w:rPr>
          <w:rFonts w:eastAsia="DengXian"/>
        </w:rPr>
        <w:t xml:space="preserve"> and </w:t>
      </w:r>
      <w:ins w:id="275" w:author="liuyue0425" w:date="2022-05-04T01:37:00Z">
        <w:r w:rsidR="006C496E" w:rsidRPr="0008559C">
          <w:t xml:space="preserve">the messages </w:t>
        </w:r>
      </w:ins>
      <w:r w:rsidRPr="00623E95">
        <w:rPr>
          <w:rFonts w:eastAsia="DengXian"/>
        </w:rPr>
        <w:t>are not high priority messages, which could be sent as per scheduling policy towards a selected target</w:t>
      </w:r>
      <w:del w:id="276" w:author="liuyue0425" w:date="2022-05-04T01:38:00Z">
        <w:r w:rsidDel="00E32BA3">
          <w:rPr>
            <w:rFonts w:eastAsia="DengXian" w:hint="eastAsia"/>
            <w:lang w:eastAsia="zh-CN"/>
          </w:rPr>
          <w:delText xml:space="preserve">. </w:delText>
        </w:r>
      </w:del>
      <w:ins w:id="277" w:author="liuyue0425" w:date="2022-05-04T01:38:00Z">
        <w:r w:rsidR="00E32BA3">
          <w:rPr>
            <w:rFonts w:eastAsia="DengXian" w:hint="eastAsia"/>
            <w:lang w:eastAsia="zh-CN"/>
          </w:rPr>
          <w:t xml:space="preserve">, </w:t>
        </w:r>
      </w:ins>
      <w:del w:id="278" w:author="liuyue0425" w:date="2022-05-04T01:39:00Z">
        <w:r w:rsidDel="00E32BA3">
          <w:rPr>
            <w:rFonts w:eastAsia="DengXian" w:hint="eastAsia"/>
            <w:lang w:eastAsia="zh-CN"/>
          </w:rPr>
          <w:delText xml:space="preserve">The </w:delText>
        </w:r>
      </w:del>
      <w:ins w:id="279" w:author="liuyue0425" w:date="2022-05-04T01:39:00Z">
        <w:r w:rsidR="00E32BA3">
          <w:rPr>
            <w:rFonts w:eastAsia="DengXian" w:hint="eastAsia"/>
            <w:lang w:eastAsia="zh-CN"/>
          </w:rPr>
          <w:t xml:space="preserve">the </w:t>
        </w:r>
      </w:ins>
      <w:r w:rsidRPr="00623E95">
        <w:rPr>
          <w:rFonts w:eastAsia="DengXian"/>
        </w:rPr>
        <w:t xml:space="preserve">MSGin5G </w:t>
      </w:r>
      <w:r>
        <w:rPr>
          <w:rFonts w:eastAsia="DengXian" w:hint="eastAsia"/>
          <w:lang w:eastAsia="zh-CN"/>
        </w:rPr>
        <w:t>Server</w:t>
      </w:r>
      <w:r w:rsidRPr="00623E95">
        <w:rPr>
          <w:rFonts w:eastAsia="DengXian"/>
        </w:rPr>
        <w:t xml:space="preserve"> </w:t>
      </w:r>
      <w:r>
        <w:rPr>
          <w:rFonts w:eastAsia="DengXian" w:hint="eastAsia"/>
          <w:lang w:eastAsia="zh-CN"/>
        </w:rPr>
        <w:t xml:space="preserve">can </w:t>
      </w:r>
      <w:r>
        <w:rPr>
          <w:rFonts w:eastAsia="DengXian"/>
        </w:rPr>
        <w:t>decide</w:t>
      </w:r>
      <w:r w:rsidRPr="00623E95">
        <w:rPr>
          <w:rFonts w:eastAsia="DengXian"/>
        </w:rPr>
        <w:t xml:space="preserve"> to </w:t>
      </w:r>
      <w:del w:id="280" w:author="liuyue0425" w:date="2022-05-04T01:40:00Z">
        <w:r w:rsidRPr="00623E95" w:rsidDel="00F65FD5">
          <w:rPr>
            <w:rFonts w:eastAsia="DengXian"/>
          </w:rPr>
          <w:delText xml:space="preserve">continue aggregating </w:delText>
        </w:r>
      </w:del>
      <w:ins w:id="281" w:author="liuyue0425" w:date="2022-05-04T01:40:00Z">
        <w:r w:rsidR="00F65FD5" w:rsidRPr="00623E95">
          <w:rPr>
            <w:rFonts w:eastAsia="DengXian"/>
          </w:rPr>
          <w:t>aggregat</w:t>
        </w:r>
        <w:r w:rsidR="00F65FD5">
          <w:rPr>
            <w:rFonts w:eastAsia="DengXian" w:hint="eastAsia"/>
            <w:lang w:eastAsia="zh-CN"/>
          </w:rPr>
          <w:t>e</w:t>
        </w:r>
        <w:r w:rsidR="00F65FD5" w:rsidRPr="00623E95">
          <w:rPr>
            <w:rFonts w:eastAsia="DengXian"/>
          </w:rPr>
          <w:t xml:space="preserve"> </w:t>
        </w:r>
      </w:ins>
      <w:r w:rsidRPr="00623E95">
        <w:rPr>
          <w:rFonts w:eastAsia="DengXian"/>
        </w:rPr>
        <w:t xml:space="preserve">messages until optimal use of segment size before sending message towards MSGin5G </w:t>
      </w:r>
      <w:del w:id="282" w:author="liuyue0425" w:date="2022-05-04T01:40:00Z">
        <w:r w:rsidRPr="00623E95" w:rsidDel="008D566C">
          <w:rPr>
            <w:rFonts w:eastAsia="DengXian"/>
          </w:rPr>
          <w:delText>Server</w:delText>
        </w:r>
      </w:del>
      <w:ins w:id="283" w:author="liuyue0425" w:date="2022-05-04T01:40:00Z">
        <w:r w:rsidR="008D566C">
          <w:rPr>
            <w:rFonts w:eastAsia="DengXian" w:hint="eastAsia"/>
            <w:lang w:eastAsia="zh-CN"/>
          </w:rPr>
          <w:t>Client</w:t>
        </w:r>
      </w:ins>
      <w:r>
        <w:rPr>
          <w:rFonts w:eastAsia="DengXian" w:hint="eastAsia"/>
          <w:lang w:eastAsia="zh-CN"/>
        </w:rPr>
        <w:t>.</w:t>
      </w:r>
    </w:p>
    <w:p w:rsidR="00C556B2" w:rsidRDefault="00C556B2" w:rsidP="00C556B2">
      <w:pPr>
        <w:rPr>
          <w:rFonts w:eastAsia="DengXian"/>
          <w:lang w:eastAsia="zh-CN"/>
        </w:rPr>
      </w:pPr>
      <w:r>
        <w:rPr>
          <w:rFonts w:eastAsia="DengXian" w:hint="eastAsia"/>
          <w:lang w:eastAsia="zh-CN"/>
        </w:rPr>
        <w:t xml:space="preserve">If the message can be </w:t>
      </w:r>
      <w:r w:rsidRPr="00D5739C">
        <w:rPr>
          <w:rFonts w:eastAsia="DengXian" w:hint="eastAsia"/>
        </w:rPr>
        <w:t>a</w:t>
      </w:r>
      <w:r w:rsidRPr="00D5739C">
        <w:rPr>
          <w:rFonts w:eastAsia="DengXian"/>
        </w:rPr>
        <w:t>ggregat</w:t>
      </w:r>
      <w:r w:rsidRPr="00D5739C">
        <w:rPr>
          <w:rFonts w:eastAsia="DengXian" w:hint="eastAsia"/>
        </w:rPr>
        <w:t>ed</w:t>
      </w:r>
      <w:r>
        <w:rPr>
          <w:rFonts w:eastAsia="DengXian" w:hint="eastAsia"/>
          <w:lang w:eastAsia="zh-CN"/>
        </w:rPr>
        <w:t>, t</w:t>
      </w:r>
      <w:r w:rsidRPr="00623E95">
        <w:rPr>
          <w:rFonts w:eastAsia="DengXian"/>
        </w:rPr>
        <w:t xml:space="preserve">he MSGin5G </w:t>
      </w:r>
      <w:r>
        <w:rPr>
          <w:rFonts w:eastAsia="DengXian" w:hint="eastAsia"/>
          <w:lang w:eastAsia="zh-CN"/>
        </w:rPr>
        <w:t>Server</w:t>
      </w:r>
      <w:r w:rsidRPr="00623E95">
        <w:rPr>
          <w:rFonts w:eastAsia="DengXian"/>
        </w:rPr>
        <w:t xml:space="preserve"> aggregates multiple MSGin5G message</w:t>
      </w:r>
      <w:r>
        <w:rPr>
          <w:rFonts w:eastAsia="DengXian" w:hint="eastAsia"/>
          <w:lang w:eastAsia="zh-CN"/>
        </w:rPr>
        <w:t xml:space="preserve">s, and </w:t>
      </w:r>
      <w:r w:rsidRPr="00623E95">
        <w:rPr>
          <w:rFonts w:eastAsia="DengXian"/>
        </w:rPr>
        <w:t xml:space="preserve">sends the </w:t>
      </w:r>
      <w:r>
        <w:rPr>
          <w:rFonts w:eastAsia="DengXian" w:hint="eastAsia"/>
          <w:lang w:eastAsia="zh-CN"/>
        </w:rPr>
        <w:t>a</w:t>
      </w:r>
      <w:r w:rsidRPr="00623E95">
        <w:rPr>
          <w:rFonts w:eastAsia="DengXian"/>
        </w:rPr>
        <w:t>ggregated message</w:t>
      </w:r>
      <w:r>
        <w:rPr>
          <w:rFonts w:eastAsia="DengXian" w:hint="eastAsia"/>
          <w:lang w:eastAsia="zh-CN"/>
        </w:rPr>
        <w:t xml:space="preserve"> in a single CoAP</w:t>
      </w:r>
      <w:r>
        <w:rPr>
          <w:rFonts w:eastAsia="DengXian"/>
        </w:rPr>
        <w:t xml:space="preserve"> POST request</w:t>
      </w:r>
      <w:r>
        <w:rPr>
          <w:rFonts w:eastAsia="DengXian" w:hint="eastAsia"/>
          <w:lang w:eastAsia="zh-CN"/>
        </w:rPr>
        <w:t xml:space="preserve"> message. The sending of the CoAP</w:t>
      </w:r>
      <w:r>
        <w:rPr>
          <w:rFonts w:eastAsia="DengXian"/>
        </w:rPr>
        <w:t xml:space="preserve"> POST request message </w:t>
      </w:r>
      <w:r>
        <w:rPr>
          <w:rFonts w:eastAsia="DengXian" w:hint="eastAsia"/>
          <w:lang w:eastAsia="zh-CN"/>
        </w:rPr>
        <w:t>shall follow the</w:t>
      </w:r>
      <w:r>
        <w:rPr>
          <w:rFonts w:eastAsia="DengXian"/>
        </w:rPr>
        <w:t xml:space="preserve"> procedures specified in</w:t>
      </w:r>
      <w:r>
        <w:rPr>
          <w:rFonts w:eastAsia="DengXian" w:hint="eastAsia"/>
          <w:lang w:eastAsia="zh-CN"/>
        </w:rPr>
        <w:t xml:space="preserve"> clause</w:t>
      </w:r>
      <w:r>
        <w:rPr>
          <w:rFonts w:eastAsia="DengXian"/>
        </w:rPr>
        <w:t> </w:t>
      </w:r>
      <w:r>
        <w:rPr>
          <w:rFonts w:eastAsia="DengXian" w:hint="eastAsia"/>
          <w:lang w:eastAsia="zh-CN"/>
        </w:rPr>
        <w:t>6.4.1.2.6 with the clarifications listed below:</w:t>
      </w:r>
    </w:p>
    <w:p w:rsidR="00C556B2" w:rsidRPr="00072B58" w:rsidRDefault="00C556B2" w:rsidP="00C556B2">
      <w:pPr>
        <w:pStyle w:val="B1"/>
        <w:rPr>
          <w:rFonts w:eastAsia="DengXian"/>
        </w:rPr>
      </w:pPr>
      <w:r w:rsidRPr="00072B58">
        <w:rPr>
          <w:rFonts w:eastAsia="DengXian" w:hint="eastAsia"/>
        </w:rPr>
        <w:t>a)</w:t>
      </w:r>
      <w:r w:rsidRPr="00072B58">
        <w:rPr>
          <w:rFonts w:eastAsia="DengXian" w:hint="eastAsia"/>
        </w:rPr>
        <w:tab/>
        <w:t xml:space="preserve">The MSGin5G Server should not </w:t>
      </w:r>
      <w:r w:rsidRPr="00072B58">
        <w:rPr>
          <w:rFonts w:eastAsia="DengXian"/>
        </w:rPr>
        <w:t>segment</w:t>
      </w:r>
      <w:r w:rsidRPr="00072B58">
        <w:rPr>
          <w:rFonts w:eastAsia="DengXian" w:hint="eastAsia"/>
        </w:rPr>
        <w:t xml:space="preserve"> the a</w:t>
      </w:r>
      <w:r w:rsidRPr="00072B58">
        <w:rPr>
          <w:rFonts w:eastAsia="DengXian"/>
        </w:rPr>
        <w:t>ggregated message</w:t>
      </w:r>
      <w:r w:rsidRPr="00072B58">
        <w:rPr>
          <w:rFonts w:eastAsia="DengXian" w:hint="eastAsia"/>
        </w:rPr>
        <w:t xml:space="preserve">, so the MSGin5G Server should ensure that the new </w:t>
      </w:r>
      <w:r w:rsidRPr="00072B58">
        <w:rPr>
          <w:rFonts w:eastAsia="DengXian"/>
        </w:rPr>
        <w:t>aggregated MSGin5G message</w:t>
      </w:r>
      <w:r w:rsidRPr="00072B58">
        <w:rPr>
          <w:rFonts w:eastAsia="DengXian" w:hint="eastAsia"/>
        </w:rPr>
        <w:t xml:space="preserve"> is smaller than</w:t>
      </w:r>
      <w:r w:rsidRPr="00072B58">
        <w:rPr>
          <w:rFonts w:eastAsia="DengXian"/>
        </w:rPr>
        <w:t xml:space="preserve"> the maximum allowed </w:t>
      </w:r>
      <w:r w:rsidRPr="00072B58">
        <w:rPr>
          <w:rFonts w:eastAsia="DengXian" w:hint="eastAsia"/>
        </w:rPr>
        <w:t>MSGin5G</w:t>
      </w:r>
      <w:r w:rsidRPr="00072B58">
        <w:rPr>
          <w:rFonts w:eastAsia="DengXian"/>
        </w:rPr>
        <w:t xml:space="preserve"> message</w:t>
      </w:r>
      <w:r w:rsidRPr="00072B58">
        <w:rPr>
          <w:rFonts w:eastAsia="DengXian" w:hint="eastAsia"/>
        </w:rPr>
        <w:t xml:space="preserve"> segmentation</w:t>
      </w:r>
      <w:r w:rsidRPr="00072B58">
        <w:rPr>
          <w:rFonts w:eastAsia="DengXian"/>
        </w:rPr>
        <w:t xml:space="preserve"> size</w:t>
      </w:r>
      <w:r w:rsidRPr="00072B58">
        <w:rPr>
          <w:rFonts w:eastAsia="DengXian" w:hint="eastAsia"/>
        </w:rPr>
        <w:t xml:space="preserve"> and </w:t>
      </w:r>
      <w:ins w:id="284" w:author="liuyue0425" w:date="2022-05-04T01:41:00Z">
        <w:r w:rsidR="001F3D61" w:rsidRPr="00072B58">
          <w:rPr>
            <w:rFonts w:eastAsia="DengXian" w:hint="eastAsia"/>
          </w:rPr>
          <w:t>skip</w:t>
        </w:r>
        <w:r w:rsidR="001F3D61">
          <w:rPr>
            <w:rFonts w:eastAsia="DengXian" w:hint="eastAsia"/>
            <w:lang w:eastAsia="zh-CN"/>
          </w:rPr>
          <w:t xml:space="preserve">s the </w:t>
        </w:r>
      </w:ins>
      <w:r w:rsidRPr="00072B58">
        <w:rPr>
          <w:rFonts w:eastAsia="DengXian" w:hint="eastAsia"/>
        </w:rPr>
        <w:t>step e) in clause</w:t>
      </w:r>
      <w:r>
        <w:rPr>
          <w:rFonts w:eastAsia="DengXian"/>
        </w:rPr>
        <w:t> </w:t>
      </w:r>
      <w:r w:rsidRPr="00072B58">
        <w:rPr>
          <w:rFonts w:eastAsia="DengXian" w:hint="eastAsia"/>
        </w:rPr>
        <w:t>6.4.1.2.6</w:t>
      </w:r>
      <w:del w:id="285" w:author="liuyue0425" w:date="2022-05-04T01:41:00Z">
        <w:r w:rsidRPr="00072B58" w:rsidDel="001F3D61">
          <w:rPr>
            <w:rFonts w:eastAsia="DengXian" w:hint="eastAsia"/>
          </w:rPr>
          <w:delText xml:space="preserve"> is skipped</w:delText>
        </w:r>
      </w:del>
      <w:r w:rsidRPr="00072B58">
        <w:rPr>
          <w:rFonts w:eastAsia="DengXian" w:hint="eastAsia"/>
        </w:rPr>
        <w:t xml:space="preserve">. The </w:t>
      </w:r>
      <w:r w:rsidRPr="00072B58">
        <w:rPr>
          <w:rFonts w:eastAsia="DengXian"/>
        </w:rPr>
        <w:t>"Message is segmented"</w:t>
      </w:r>
      <w:r w:rsidRPr="00072B58">
        <w:rPr>
          <w:rFonts w:eastAsia="DengXian" w:hint="eastAsia"/>
        </w:rPr>
        <w:t xml:space="preserve">, </w:t>
      </w:r>
      <w:r w:rsidRPr="00072B58">
        <w:rPr>
          <w:rFonts w:eastAsia="DengXian"/>
        </w:rPr>
        <w:t xml:space="preserve">"Segmentation </w:t>
      </w:r>
      <w:r w:rsidRPr="00072B58">
        <w:rPr>
          <w:rFonts w:eastAsia="DengXian" w:hint="eastAsia"/>
        </w:rPr>
        <w:t>s</w:t>
      </w:r>
      <w:r w:rsidRPr="00072B58">
        <w:rPr>
          <w:rFonts w:eastAsia="DengXian"/>
        </w:rPr>
        <w:t xml:space="preserve">et </w:t>
      </w:r>
      <w:r w:rsidRPr="00072B58">
        <w:rPr>
          <w:rFonts w:eastAsia="DengXian" w:hint="eastAsia"/>
        </w:rPr>
        <w:t>i</w:t>
      </w:r>
      <w:r w:rsidRPr="00072B58">
        <w:rPr>
          <w:rFonts w:eastAsia="DengXian"/>
        </w:rPr>
        <w:t>dentifier"</w:t>
      </w:r>
      <w:r w:rsidRPr="00072B58">
        <w:rPr>
          <w:rFonts w:eastAsia="DengXian" w:hint="eastAsia"/>
        </w:rPr>
        <w:t xml:space="preserve">, </w:t>
      </w:r>
      <w:r w:rsidRPr="00072B58">
        <w:rPr>
          <w:rFonts w:eastAsia="DengXian"/>
        </w:rPr>
        <w:t>"Total number of message segments"</w:t>
      </w:r>
      <w:r w:rsidRPr="00072B58">
        <w:rPr>
          <w:rFonts w:eastAsia="DengXian" w:hint="eastAsia"/>
        </w:rPr>
        <w:t xml:space="preserve">, </w:t>
      </w:r>
      <w:r w:rsidRPr="00072B58">
        <w:rPr>
          <w:rFonts w:eastAsia="DengXian"/>
        </w:rPr>
        <w:t>"Message segment number"</w:t>
      </w:r>
      <w:r w:rsidRPr="00072B58">
        <w:rPr>
          <w:rFonts w:eastAsia="DengXian" w:hint="eastAsia"/>
        </w:rPr>
        <w:t xml:space="preserve"> and </w:t>
      </w:r>
      <w:r w:rsidRPr="00072B58">
        <w:rPr>
          <w:rFonts w:eastAsia="DengXian"/>
        </w:rPr>
        <w:t xml:space="preserve">"Last </w:t>
      </w:r>
      <w:r w:rsidRPr="00072B58">
        <w:rPr>
          <w:rFonts w:eastAsia="DengXian" w:hint="eastAsia"/>
        </w:rPr>
        <w:t>s</w:t>
      </w:r>
      <w:r w:rsidRPr="00072B58">
        <w:rPr>
          <w:rFonts w:eastAsia="DengXian"/>
        </w:rPr>
        <w:t xml:space="preserve">egment </w:t>
      </w:r>
      <w:r w:rsidRPr="00072B58">
        <w:rPr>
          <w:rFonts w:eastAsia="DengXian" w:hint="eastAsia"/>
        </w:rPr>
        <w:t>f</w:t>
      </w:r>
      <w:r w:rsidRPr="00072B58">
        <w:rPr>
          <w:rFonts w:eastAsia="DengXian"/>
        </w:rPr>
        <w:t>lag"</w:t>
      </w:r>
      <w:r w:rsidRPr="00072B58">
        <w:rPr>
          <w:rFonts w:eastAsia="DengXian" w:hint="eastAsia"/>
        </w:rPr>
        <w:t xml:space="preserve"> elements should not be included in the </w:t>
      </w:r>
      <w:r w:rsidRPr="00072B58">
        <w:rPr>
          <w:rFonts w:eastAsia="DengXian"/>
        </w:rPr>
        <w:t>aggregated MSGin5G message</w:t>
      </w:r>
      <w:r w:rsidRPr="00072B58">
        <w:rPr>
          <w:rFonts w:eastAsia="DengXian" w:hint="eastAsia"/>
        </w:rPr>
        <w:t>.</w:t>
      </w:r>
    </w:p>
    <w:p w:rsidR="00C556B2" w:rsidRPr="00072B58" w:rsidRDefault="00C556B2" w:rsidP="00C556B2">
      <w:pPr>
        <w:pStyle w:val="B1"/>
        <w:rPr>
          <w:rFonts w:eastAsia="DengXian"/>
        </w:rPr>
      </w:pPr>
      <w:r w:rsidRPr="00072B58">
        <w:rPr>
          <w:rFonts w:eastAsia="DengXian" w:hint="eastAsia"/>
        </w:rPr>
        <w:t>b)</w:t>
      </w:r>
      <w:r w:rsidRPr="00072B58">
        <w:rPr>
          <w:rFonts w:eastAsia="DengXian" w:hint="eastAsia"/>
        </w:rPr>
        <w:tab/>
        <w:t>In addition to the elements specified in clause</w:t>
      </w:r>
      <w:r>
        <w:rPr>
          <w:rFonts w:eastAsia="DengXian"/>
        </w:rPr>
        <w:t> </w:t>
      </w:r>
      <w:r w:rsidRPr="00072B58">
        <w:rPr>
          <w:rFonts w:eastAsia="DengXian" w:hint="eastAsia"/>
        </w:rPr>
        <w:t>6.4.1.2.6, the MSGin5G Server should</w:t>
      </w:r>
      <w:r w:rsidRPr="00072B58">
        <w:rPr>
          <w:rFonts w:eastAsia="DengXian"/>
        </w:rPr>
        <w:t xml:space="preserve"> </w:t>
      </w:r>
      <w:r w:rsidRPr="00072B58">
        <w:rPr>
          <w:rFonts w:eastAsia="DengXian" w:hint="eastAsia"/>
        </w:rPr>
        <w:t xml:space="preserve">include a </w:t>
      </w:r>
      <w:r w:rsidRPr="00072B58">
        <w:rPr>
          <w:rFonts w:eastAsia="DengXian"/>
        </w:rPr>
        <w:t>"Number of individual messages"</w:t>
      </w:r>
      <w:r w:rsidRPr="00072B58">
        <w:rPr>
          <w:rFonts w:eastAsia="DengXian" w:hint="eastAsia"/>
        </w:rPr>
        <w:t xml:space="preserve"> </w:t>
      </w:r>
      <w:r w:rsidRPr="00072B58">
        <w:rPr>
          <w:rFonts w:eastAsia="DengXian"/>
        </w:rPr>
        <w:t>element</w:t>
      </w:r>
      <w:r w:rsidRPr="00072B58">
        <w:rPr>
          <w:rFonts w:eastAsia="DengXian" w:hint="eastAsia"/>
        </w:rPr>
        <w:t xml:space="preserve"> in this message to i</w:t>
      </w:r>
      <w:r w:rsidRPr="00072B58">
        <w:rPr>
          <w:rFonts w:eastAsia="DengXian"/>
        </w:rPr>
        <w:t>ndicate</w:t>
      </w:r>
      <w:r w:rsidRPr="00072B58">
        <w:rPr>
          <w:rFonts w:eastAsia="DengXian" w:hint="eastAsia"/>
        </w:rPr>
        <w:t xml:space="preserve"> the</w:t>
      </w:r>
      <w:r w:rsidRPr="00072B58">
        <w:rPr>
          <w:rFonts w:eastAsia="DengXian"/>
        </w:rPr>
        <w:t xml:space="preserve"> total number of messages which are aggregated</w:t>
      </w:r>
      <w:r w:rsidRPr="00072B58" w:rsidDel="007F7E43">
        <w:rPr>
          <w:rFonts w:eastAsia="DengXian"/>
        </w:rPr>
        <w:t xml:space="preserve"> </w:t>
      </w:r>
      <w:r w:rsidRPr="00072B58">
        <w:rPr>
          <w:rFonts w:eastAsia="DengXian"/>
        </w:rPr>
        <w:t xml:space="preserve">into </w:t>
      </w:r>
      <w:r w:rsidRPr="00072B58">
        <w:rPr>
          <w:rFonts w:eastAsia="DengXian" w:hint="eastAsia"/>
        </w:rPr>
        <w:t xml:space="preserve">this </w:t>
      </w:r>
      <w:r w:rsidRPr="00072B58">
        <w:rPr>
          <w:rFonts w:eastAsia="DengXian"/>
        </w:rPr>
        <w:t>single message</w:t>
      </w:r>
      <w:r w:rsidRPr="00072B58">
        <w:rPr>
          <w:rFonts w:eastAsia="DengXian" w:hint="eastAsia"/>
        </w:rPr>
        <w:t>.</w:t>
      </w:r>
    </w:p>
    <w:p w:rsidR="00C556B2" w:rsidRPr="00072B58" w:rsidRDefault="00C556B2" w:rsidP="00C556B2">
      <w:pPr>
        <w:pStyle w:val="B1"/>
        <w:rPr>
          <w:rFonts w:eastAsia="DengXian"/>
        </w:rPr>
      </w:pPr>
      <w:r w:rsidRPr="00072B58">
        <w:rPr>
          <w:rFonts w:eastAsia="DengXian" w:hint="eastAsia"/>
        </w:rPr>
        <w:t>c)</w:t>
      </w:r>
      <w:r w:rsidRPr="00072B58">
        <w:rPr>
          <w:rFonts w:eastAsia="DengXian" w:hint="eastAsia"/>
        </w:rPr>
        <w:tab/>
        <w:t>In addition to the elements specified in clause</w:t>
      </w:r>
      <w:r>
        <w:rPr>
          <w:rFonts w:eastAsia="DengXian"/>
        </w:rPr>
        <w:t> </w:t>
      </w:r>
      <w:r w:rsidRPr="00072B58">
        <w:rPr>
          <w:rFonts w:eastAsia="DengXian" w:hint="eastAsia"/>
        </w:rPr>
        <w:t xml:space="preserve">6.4.1.2.6, the MSGin5G Server should include a </w:t>
      </w:r>
      <w:r w:rsidRPr="00072B58">
        <w:rPr>
          <w:rFonts w:eastAsia="DengXian"/>
        </w:rPr>
        <w:t xml:space="preserve">"List of individual messages" </w:t>
      </w:r>
      <w:r w:rsidRPr="00072B58">
        <w:rPr>
          <w:rFonts w:eastAsia="DengXian" w:hint="eastAsia"/>
        </w:rPr>
        <w:t xml:space="preserve">element in this message. Each child element </w:t>
      </w:r>
      <w:del w:id="286" w:author="liuyue0425" w:date="2022-05-04T01:42:00Z">
        <w:r w:rsidRPr="00072B58" w:rsidDel="00FB58DD">
          <w:rPr>
            <w:rFonts w:eastAsia="DengXian" w:hint="eastAsia"/>
          </w:rPr>
          <w:delText xml:space="preserve">in </w:delText>
        </w:r>
      </w:del>
      <w:ins w:id="287" w:author="liuyue0425" w:date="2022-05-04T01:42:00Z">
        <w:r w:rsidR="00FB58DD">
          <w:rPr>
            <w:rFonts w:eastAsia="DengXian" w:hint="eastAsia"/>
            <w:lang w:eastAsia="zh-CN"/>
          </w:rPr>
          <w:t>of</w:t>
        </w:r>
        <w:r w:rsidR="00FB58DD" w:rsidRPr="00072B58">
          <w:rPr>
            <w:rFonts w:eastAsia="DengXian" w:hint="eastAsia"/>
          </w:rPr>
          <w:t xml:space="preserve"> </w:t>
        </w:r>
      </w:ins>
      <w:r w:rsidRPr="00072B58">
        <w:rPr>
          <w:rFonts w:eastAsia="DengXian" w:hint="eastAsia"/>
        </w:rPr>
        <w:t xml:space="preserve">this </w:t>
      </w:r>
      <w:r w:rsidRPr="00072B58">
        <w:rPr>
          <w:rFonts w:eastAsia="DengXian"/>
        </w:rPr>
        <w:t xml:space="preserve">"List of individual messages" </w:t>
      </w:r>
      <w:r w:rsidRPr="00072B58">
        <w:rPr>
          <w:rFonts w:eastAsia="DengXian" w:hint="eastAsia"/>
        </w:rPr>
        <w:t xml:space="preserve">element </w:t>
      </w:r>
      <w:r w:rsidRPr="00072B58">
        <w:rPr>
          <w:rFonts w:eastAsia="DengXian"/>
        </w:rPr>
        <w:t xml:space="preserve">contains information </w:t>
      </w:r>
      <w:r w:rsidRPr="00072B58">
        <w:rPr>
          <w:rFonts w:eastAsia="DengXian" w:hint="eastAsia"/>
        </w:rPr>
        <w:t>elements</w:t>
      </w:r>
      <w:r w:rsidRPr="00072B58">
        <w:rPr>
          <w:rFonts w:eastAsia="DengXian"/>
        </w:rPr>
        <w:t xml:space="preserve"> </w:t>
      </w:r>
      <w:r w:rsidRPr="00072B58">
        <w:rPr>
          <w:rFonts w:eastAsia="DengXian" w:hint="eastAsia"/>
        </w:rPr>
        <w:t>listed below:</w:t>
      </w:r>
    </w:p>
    <w:p w:rsidR="00C556B2" w:rsidRPr="00072B58" w:rsidRDefault="00C556B2" w:rsidP="00C556B2">
      <w:pPr>
        <w:pStyle w:val="B2"/>
        <w:rPr>
          <w:rFonts w:eastAsia="DengXian"/>
        </w:rPr>
      </w:pPr>
      <w:r w:rsidRPr="00072B58">
        <w:rPr>
          <w:rFonts w:eastAsia="DengXian" w:hint="eastAsia"/>
        </w:rPr>
        <w:t>1)</w:t>
      </w:r>
      <w:r w:rsidRPr="00072B58">
        <w:rPr>
          <w:rFonts w:eastAsia="DengXian" w:hint="eastAsia"/>
        </w:rPr>
        <w:tab/>
      </w:r>
      <w:r w:rsidRPr="00072B58">
        <w:rPr>
          <w:rFonts w:eastAsia="DengXian"/>
        </w:rPr>
        <w:t>"Message ID"</w:t>
      </w:r>
      <w:r w:rsidRPr="00072B58">
        <w:rPr>
          <w:rFonts w:eastAsia="DengXian" w:hint="eastAsia"/>
        </w:rPr>
        <w:t xml:space="preserve"> of the</w:t>
      </w:r>
      <w:r w:rsidRPr="00072B58">
        <w:rPr>
          <w:rFonts w:eastAsia="DengXian"/>
        </w:rPr>
        <w:t xml:space="preserve"> individual message</w:t>
      </w:r>
      <w:r w:rsidRPr="00072B58">
        <w:rPr>
          <w:rFonts w:eastAsia="DengXian" w:hint="eastAsia"/>
        </w:rPr>
        <w:t>;</w:t>
      </w:r>
    </w:p>
    <w:p w:rsidR="00C556B2" w:rsidRPr="00072B58" w:rsidRDefault="00C556B2" w:rsidP="00C556B2">
      <w:pPr>
        <w:pStyle w:val="B2"/>
        <w:rPr>
          <w:rFonts w:eastAsia="DengXian"/>
        </w:rPr>
      </w:pPr>
      <w:r w:rsidRPr="00072B58">
        <w:rPr>
          <w:rFonts w:eastAsia="DengXian" w:hint="eastAsia"/>
        </w:rPr>
        <w:t>2)</w:t>
      </w:r>
      <w:r w:rsidRPr="00072B58">
        <w:rPr>
          <w:rFonts w:eastAsia="DengXian" w:hint="eastAsia"/>
        </w:rPr>
        <w:tab/>
      </w:r>
      <w:r w:rsidRPr="00072B58">
        <w:rPr>
          <w:rFonts w:eastAsia="DengXian"/>
        </w:rPr>
        <w:t>"Payload"</w:t>
      </w:r>
      <w:ins w:id="288" w:author="liuyue0425" w:date="2022-05-04T01:43:00Z">
        <w:r w:rsidR="00F343EB">
          <w:rPr>
            <w:rFonts w:hint="eastAsia"/>
            <w:lang w:eastAsia="zh-CN"/>
          </w:rPr>
          <w:t xml:space="preserve"> which </w:t>
        </w:r>
        <w:r w:rsidR="00F343EB" w:rsidRPr="007B2FE5">
          <w:rPr>
            <w:lang w:eastAsia="zh-CN"/>
          </w:rPr>
          <w:t xml:space="preserve">carries the application payload that is transferred by the </w:t>
        </w:r>
        <w:r w:rsidR="00F343EB" w:rsidRPr="005A298C">
          <w:t>individual</w:t>
        </w:r>
        <w:r w:rsidR="00F343EB" w:rsidRPr="007B2FE5">
          <w:rPr>
            <w:lang w:eastAsia="zh-CN"/>
          </w:rPr>
          <w:t xml:space="preserve"> MSGin5G </w:t>
        </w:r>
        <w:r w:rsidR="00F343EB">
          <w:rPr>
            <w:rFonts w:hint="eastAsia"/>
            <w:lang w:eastAsia="zh-CN"/>
          </w:rPr>
          <w:t>message</w:t>
        </w:r>
      </w:ins>
      <w:r w:rsidRPr="00072B58">
        <w:rPr>
          <w:rFonts w:eastAsia="DengXian" w:hint="eastAsia"/>
        </w:rPr>
        <w:t>;</w:t>
      </w:r>
    </w:p>
    <w:p w:rsidR="00C556B2" w:rsidRPr="00072B58" w:rsidRDefault="00C556B2" w:rsidP="00C556B2">
      <w:pPr>
        <w:pStyle w:val="B2"/>
        <w:rPr>
          <w:rFonts w:eastAsia="DengXian"/>
        </w:rPr>
      </w:pPr>
      <w:r w:rsidRPr="00072B58">
        <w:rPr>
          <w:rFonts w:eastAsia="DengXian" w:hint="eastAsia"/>
        </w:rPr>
        <w:t>3)</w:t>
      </w:r>
      <w:r w:rsidRPr="00072B58">
        <w:rPr>
          <w:rFonts w:eastAsia="DengXian" w:hint="eastAsia"/>
        </w:rPr>
        <w:tab/>
        <w:t xml:space="preserve">one </w:t>
      </w:r>
      <w:del w:id="289" w:author="liuyue0425" w:date="2022-05-04T00:03:00Z">
        <w:r w:rsidRPr="00072B58" w:rsidDel="0087415E">
          <w:rPr>
            <w:rFonts w:eastAsia="DengXian" w:hint="eastAsia"/>
          </w:rPr>
          <w:delText xml:space="preserve">of </w:delText>
        </w:r>
      </w:del>
      <w:ins w:id="290" w:author="liuyue0425" w:date="2022-05-04T00:03:00Z">
        <w:r w:rsidR="0087415E">
          <w:rPr>
            <w:rFonts w:eastAsia="DengXian" w:hint="eastAsia"/>
            <w:lang w:eastAsia="zh-CN"/>
          </w:rPr>
          <w:t>or</w:t>
        </w:r>
        <w:r w:rsidR="0087415E" w:rsidRPr="00072B58">
          <w:rPr>
            <w:rFonts w:eastAsia="DengXian" w:hint="eastAsia"/>
          </w:rPr>
          <w:t xml:space="preserve"> </w:t>
        </w:r>
      </w:ins>
      <w:r w:rsidRPr="00072B58">
        <w:rPr>
          <w:rFonts w:eastAsia="DengXian" w:hint="eastAsia"/>
        </w:rPr>
        <w:t>more optional</w:t>
      </w:r>
      <w:r w:rsidRPr="00072B58">
        <w:rPr>
          <w:rFonts w:eastAsia="DengXian"/>
        </w:rPr>
        <w:t xml:space="preserve"> "Application ID" element</w:t>
      </w:r>
      <w:r w:rsidRPr="00072B58">
        <w:rPr>
          <w:rFonts w:eastAsia="DengXian" w:hint="eastAsia"/>
        </w:rPr>
        <w:t>(s);</w:t>
      </w:r>
    </w:p>
    <w:p w:rsidR="00C556B2" w:rsidRPr="00072B58" w:rsidRDefault="00C556B2" w:rsidP="00C556B2">
      <w:pPr>
        <w:pStyle w:val="B2"/>
        <w:rPr>
          <w:rFonts w:eastAsia="DengXian"/>
        </w:rPr>
      </w:pPr>
      <w:r w:rsidRPr="00072B58">
        <w:rPr>
          <w:rFonts w:eastAsia="DengXian" w:hint="eastAsia"/>
        </w:rPr>
        <w:t>4)</w:t>
      </w:r>
      <w:r w:rsidRPr="00072B58">
        <w:rPr>
          <w:rFonts w:eastAsia="DengXian" w:hint="eastAsia"/>
        </w:rPr>
        <w:tab/>
        <w:t>an optional</w:t>
      </w:r>
      <w:r w:rsidRPr="00072B58">
        <w:rPr>
          <w:rFonts w:eastAsia="DengXian"/>
        </w:rPr>
        <w:t xml:space="preserve"> "Delivery </w:t>
      </w:r>
      <w:r w:rsidRPr="00072B58">
        <w:rPr>
          <w:rFonts w:eastAsia="DengXian" w:hint="eastAsia"/>
        </w:rPr>
        <w:t>s</w:t>
      </w:r>
      <w:r w:rsidRPr="00072B58">
        <w:rPr>
          <w:rFonts w:eastAsia="DengXian"/>
        </w:rPr>
        <w:t xml:space="preserve">tatus </w:t>
      </w:r>
      <w:r w:rsidRPr="00072B58">
        <w:rPr>
          <w:rFonts w:eastAsia="DengXian" w:hint="eastAsia"/>
        </w:rPr>
        <w:t>r</w:t>
      </w:r>
      <w:r w:rsidRPr="00072B58">
        <w:rPr>
          <w:rFonts w:eastAsia="DengXian"/>
        </w:rPr>
        <w:t>equired"</w:t>
      </w:r>
      <w:r w:rsidRPr="00072B58">
        <w:rPr>
          <w:rFonts w:eastAsia="DengXian" w:hint="eastAsia"/>
        </w:rPr>
        <w:t xml:space="preserve"> </w:t>
      </w:r>
      <w:r w:rsidRPr="00072B58">
        <w:rPr>
          <w:rFonts w:eastAsia="DengXian"/>
        </w:rPr>
        <w:t>element</w:t>
      </w:r>
      <w:r w:rsidRPr="00072B58">
        <w:rPr>
          <w:rFonts w:eastAsia="DengXian" w:hint="eastAsia"/>
        </w:rPr>
        <w:t>; and</w:t>
      </w:r>
    </w:p>
    <w:p w:rsidR="00C556B2" w:rsidRPr="00072B58" w:rsidRDefault="00C556B2" w:rsidP="00C556B2">
      <w:pPr>
        <w:pStyle w:val="B2"/>
        <w:rPr>
          <w:rFonts w:eastAsia="DengXian"/>
        </w:rPr>
      </w:pPr>
      <w:r w:rsidRPr="00072B58">
        <w:rPr>
          <w:rFonts w:eastAsia="DengXian" w:hint="eastAsia"/>
        </w:rPr>
        <w:t>5)</w:t>
      </w:r>
      <w:r w:rsidRPr="00072B58">
        <w:rPr>
          <w:rFonts w:eastAsia="DengXian" w:hint="eastAsia"/>
        </w:rPr>
        <w:tab/>
        <w:t>an optional</w:t>
      </w:r>
      <w:r w:rsidRPr="00072B58">
        <w:rPr>
          <w:rFonts w:eastAsia="DengXian"/>
        </w:rPr>
        <w:t xml:space="preserve"> "Priority </w:t>
      </w:r>
      <w:r w:rsidRPr="00072B58">
        <w:rPr>
          <w:rFonts w:eastAsia="DengXian" w:hint="eastAsia"/>
        </w:rPr>
        <w:t>t</w:t>
      </w:r>
      <w:r w:rsidRPr="00072B58">
        <w:rPr>
          <w:rFonts w:eastAsia="DengXian"/>
        </w:rPr>
        <w:t>ype"</w:t>
      </w:r>
      <w:r w:rsidRPr="00072B58">
        <w:rPr>
          <w:rFonts w:eastAsia="DengXian" w:hint="eastAsia"/>
        </w:rPr>
        <w:t xml:space="preserve"> element.</w:t>
      </w:r>
    </w:p>
    <w:p w:rsidR="00C556B2" w:rsidRPr="00CD5B23" w:rsidRDefault="00C556B2" w:rsidP="00C556B2">
      <w:pPr>
        <w:pStyle w:val="5"/>
        <w:rPr>
          <w:lang w:eastAsia="zh-CN"/>
        </w:rPr>
      </w:pPr>
      <w:bookmarkStart w:id="291" w:name="_Toc86042602"/>
      <w:bookmarkStart w:id="292" w:name="_Toc86043159"/>
      <w:bookmarkStart w:id="293" w:name="_Toc97379677"/>
      <w:bookmarkStart w:id="294" w:name="_Toc101272780"/>
      <w:r>
        <w:rPr>
          <w:rFonts w:hint="eastAsia"/>
          <w:lang w:eastAsia="zh-CN"/>
        </w:rPr>
        <w:t>6.4.1.2.8</w:t>
      </w:r>
      <w:r w:rsidRPr="00CD5B23">
        <w:rPr>
          <w:rFonts w:hint="eastAsia"/>
          <w:lang w:eastAsia="zh-CN"/>
        </w:rPr>
        <w:tab/>
        <w:t>Sending of a</w:t>
      </w:r>
      <w:r>
        <w:rPr>
          <w:rFonts w:hint="eastAsia"/>
          <w:lang w:eastAsia="zh-CN"/>
        </w:rPr>
        <w:t>n</w:t>
      </w:r>
      <w:r w:rsidRPr="00CD5B23">
        <w:rPr>
          <w:rFonts w:hint="eastAsia"/>
          <w:lang w:eastAsia="zh-CN"/>
        </w:rPr>
        <w:t xml:space="preserve"> MSGin5G delivery status report</w:t>
      </w:r>
      <w:bookmarkEnd w:id="291"/>
      <w:bookmarkEnd w:id="292"/>
      <w:bookmarkEnd w:id="293"/>
      <w:bookmarkEnd w:id="294"/>
    </w:p>
    <w:p w:rsidR="00C556B2" w:rsidRPr="00FF6965" w:rsidRDefault="00C556B2" w:rsidP="00C556B2">
      <w:pPr>
        <w:rPr>
          <w:rFonts w:eastAsia="DengXian"/>
          <w:lang w:eastAsia="zh-CN"/>
        </w:rPr>
      </w:pPr>
      <w:r>
        <w:rPr>
          <w:rFonts w:eastAsia="DengXian"/>
          <w:noProof/>
          <w:lang w:val="en-US"/>
        </w:rPr>
        <w:t xml:space="preserve">Upon receiving an </w:t>
      </w:r>
      <w:r w:rsidRPr="00CD5B23">
        <w:rPr>
          <w:rFonts w:eastAsia="DengXian" w:hint="eastAsia"/>
          <w:lang w:eastAsia="zh-CN"/>
        </w:rPr>
        <w:t>MSGin5G delivery status report</w:t>
      </w:r>
      <w:r>
        <w:rPr>
          <w:rFonts w:eastAsia="DengXian" w:hint="eastAsia"/>
          <w:lang w:eastAsia="zh-CN"/>
        </w:rPr>
        <w:t xml:space="preserve"> as specified in clause</w:t>
      </w:r>
      <w:r>
        <w:rPr>
          <w:rFonts w:eastAsia="DengXian"/>
        </w:rPr>
        <w:t> </w:t>
      </w:r>
      <w:r>
        <w:rPr>
          <w:rFonts w:eastAsia="DengXian" w:hint="eastAsia"/>
          <w:lang w:eastAsia="zh-CN"/>
        </w:rPr>
        <w:t>6.4.1.2.4, the MSGin5G Server</w:t>
      </w:r>
      <w:r w:rsidRPr="00192117">
        <w:rPr>
          <w:rFonts w:eastAsia="DengXian" w:hint="eastAsia"/>
          <w:lang w:eastAsia="zh-CN"/>
        </w:rPr>
        <w:t xml:space="preserve"> </w:t>
      </w:r>
      <w:r>
        <w:rPr>
          <w:rFonts w:eastAsia="DengXian" w:hint="eastAsia"/>
          <w:lang w:eastAsia="zh-CN"/>
        </w:rPr>
        <w:t>may</w:t>
      </w:r>
      <w:r>
        <w:rPr>
          <w:rFonts w:eastAsia="DengXian"/>
        </w:rPr>
        <w:t xml:space="preserve"> generate a </w:t>
      </w:r>
      <w:r>
        <w:rPr>
          <w:rFonts w:eastAsia="DengXian" w:hint="eastAsia"/>
          <w:lang w:eastAsia="zh-CN"/>
        </w:rPr>
        <w:t xml:space="preserve">new </w:t>
      </w:r>
      <w:r>
        <w:rPr>
          <w:rFonts w:eastAsia="DengXian"/>
        </w:rPr>
        <w:t>CoAP POST request</w:t>
      </w:r>
      <w:r>
        <w:rPr>
          <w:rFonts w:eastAsia="DengXian"/>
          <w:lang w:eastAsia="zh-CN"/>
        </w:rPr>
        <w:t xml:space="preserve"> </w:t>
      </w:r>
      <w:del w:id="295" w:author="liuyue0425" w:date="2022-05-04T01:47:00Z">
        <w:r w:rsidDel="0093136A">
          <w:rPr>
            <w:rFonts w:eastAsia="DengXian" w:hint="eastAsia"/>
            <w:lang w:eastAsia="zh-CN"/>
          </w:rPr>
          <w:delText xml:space="preserve">contains </w:delText>
        </w:r>
      </w:del>
      <w:ins w:id="296" w:author="liuyue0425" w:date="2022-05-04T01:47:00Z">
        <w:r w:rsidR="0093136A">
          <w:rPr>
            <w:rFonts w:eastAsia="DengXian" w:hint="eastAsia"/>
            <w:lang w:eastAsia="zh-CN"/>
          </w:rPr>
          <w:t xml:space="preserve">containing </w:t>
        </w:r>
      </w:ins>
      <w:r>
        <w:rPr>
          <w:rFonts w:eastAsia="DengXian" w:hint="eastAsia"/>
          <w:lang w:eastAsia="zh-CN"/>
        </w:rPr>
        <w:t>the MSGin5G delivery status report if the MSGin5G Server decides not to aggregate the delivery status report.</w:t>
      </w:r>
      <w:r w:rsidRPr="00FF6965">
        <w:rPr>
          <w:rFonts w:eastAsia="DengXian"/>
          <w:lang w:eastAsia="zh-CN"/>
        </w:rPr>
        <w:t xml:space="preserve"> </w:t>
      </w:r>
      <w:r>
        <w:rPr>
          <w:rFonts w:eastAsia="DengXian" w:hint="eastAsia"/>
          <w:lang w:eastAsia="zh-CN"/>
        </w:rPr>
        <w:t xml:space="preserve">The new </w:t>
      </w:r>
      <w:r>
        <w:rPr>
          <w:rFonts w:eastAsia="DengXian"/>
        </w:rPr>
        <w:t>CoAP POST request</w:t>
      </w:r>
      <w:r>
        <w:rPr>
          <w:rFonts w:eastAsia="DengXian" w:hint="eastAsia"/>
          <w:lang w:eastAsia="zh-CN"/>
        </w:rPr>
        <w:t xml:space="preserve"> is sent</w:t>
      </w:r>
      <w:r w:rsidRPr="00FF6965">
        <w:rPr>
          <w:rFonts w:eastAsia="DengXian"/>
          <w:lang w:eastAsia="zh-CN"/>
        </w:rPr>
        <w:t xml:space="preserve"> to the </w:t>
      </w:r>
      <w:r>
        <w:rPr>
          <w:rFonts w:eastAsia="DengXian" w:hint="eastAsia"/>
          <w:lang w:eastAsia="zh-CN"/>
        </w:rPr>
        <w:t>recipient obtained from the</w:t>
      </w:r>
      <w:ins w:id="297" w:author="liuyue0425" w:date="2022-05-04T22:30:00Z">
        <w:r w:rsidR="00F571EF">
          <w:rPr>
            <w:rFonts w:eastAsia="DengXian" w:hint="eastAsia"/>
            <w:lang w:eastAsia="zh-CN"/>
          </w:rPr>
          <w:t xml:space="preserve"> </w:t>
        </w:r>
      </w:ins>
      <w:r w:rsidRPr="00E82106">
        <w:rPr>
          <w:rFonts w:eastAsia="DengXian"/>
        </w:rPr>
        <w:t xml:space="preserve">"Recipient </w:t>
      </w:r>
      <w:r>
        <w:rPr>
          <w:rFonts w:eastAsia="DengXian"/>
        </w:rPr>
        <w:t>UE</w:t>
      </w:r>
      <w:r w:rsidRPr="00E82106">
        <w:rPr>
          <w:rFonts w:eastAsia="DengXian"/>
        </w:rPr>
        <w:t xml:space="preserve"> Service ID"</w:t>
      </w:r>
      <w:r>
        <w:rPr>
          <w:rFonts w:eastAsia="DengXian"/>
        </w:rPr>
        <w:t xml:space="preserve"> </w:t>
      </w:r>
      <w:r w:rsidRPr="00E82106">
        <w:rPr>
          <w:rFonts w:eastAsia="DengXian"/>
        </w:rPr>
        <w:t>element</w:t>
      </w:r>
      <w:r>
        <w:rPr>
          <w:rFonts w:eastAsia="DengXian" w:hint="eastAsia"/>
          <w:lang w:eastAsia="zh-CN"/>
        </w:rPr>
        <w:t xml:space="preserve"> in the payload of the received CoAP POST request</w:t>
      </w:r>
      <w:r w:rsidRPr="00FF6965">
        <w:rPr>
          <w:rFonts w:eastAsia="DengXian"/>
          <w:lang w:eastAsia="zh-CN"/>
        </w:rPr>
        <w:t xml:space="preserve">. The MSGin5G </w:t>
      </w:r>
      <w:r>
        <w:rPr>
          <w:rFonts w:eastAsia="DengXian" w:hint="eastAsia"/>
          <w:lang w:eastAsia="zh-CN"/>
        </w:rPr>
        <w:t>Server</w:t>
      </w:r>
      <w:r w:rsidRPr="00FF6965">
        <w:rPr>
          <w:rFonts w:eastAsia="DengXian"/>
          <w:lang w:eastAsia="zh-CN"/>
        </w:rPr>
        <w:t>:</w:t>
      </w:r>
    </w:p>
    <w:p w:rsidR="00C556B2" w:rsidRPr="00921FD9" w:rsidRDefault="00C556B2" w:rsidP="00C556B2">
      <w:pPr>
        <w:pStyle w:val="B1"/>
        <w:rPr>
          <w:rFonts w:eastAsia="DengXian"/>
        </w:rPr>
      </w:pPr>
      <w:r w:rsidRPr="00921FD9">
        <w:rPr>
          <w:rFonts w:eastAsia="DengXian" w:hint="eastAsia"/>
        </w:rPr>
        <w:t>a</w:t>
      </w:r>
      <w:r w:rsidRPr="00921FD9">
        <w:rPr>
          <w:rFonts w:eastAsia="DengXian"/>
        </w:rPr>
        <w:t>)</w:t>
      </w:r>
      <w:r w:rsidRPr="00921FD9">
        <w:rPr>
          <w:rFonts w:eastAsia="DengXian"/>
        </w:rPr>
        <w:tab/>
        <w:t>shall set the</w:t>
      </w:r>
      <w:r w:rsidRPr="00921FD9">
        <w:rPr>
          <w:rFonts w:eastAsia="DengXian" w:hint="eastAsia"/>
        </w:rPr>
        <w:t xml:space="preserve"> </w:t>
      </w:r>
      <w:r w:rsidRPr="00921FD9">
        <w:rPr>
          <w:rFonts w:eastAsia="DengXian"/>
        </w:rPr>
        <w:t>"</w:t>
      </w:r>
      <w:r w:rsidRPr="00921FD9">
        <w:rPr>
          <w:rFonts w:eastAsia="DengXian" w:hint="eastAsia"/>
        </w:rPr>
        <w:t>T</w:t>
      </w:r>
      <w:r w:rsidRPr="00921FD9">
        <w:rPr>
          <w:rFonts w:eastAsia="DengXian"/>
        </w:rPr>
        <w:t>"</w:t>
      </w:r>
      <w:r w:rsidRPr="00921FD9">
        <w:rPr>
          <w:rFonts w:eastAsia="DengXian" w:hint="eastAsia"/>
        </w:rPr>
        <w:t xml:space="preserve"> field in the CoAP header to 0</w:t>
      </w:r>
      <w:r w:rsidRPr="00921FD9">
        <w:rPr>
          <w:rFonts w:eastAsia="DengXian"/>
        </w:rPr>
        <w:t>;</w:t>
      </w:r>
    </w:p>
    <w:p w:rsidR="00C556B2" w:rsidRPr="00921FD9" w:rsidRDefault="00C556B2" w:rsidP="00C556B2">
      <w:pPr>
        <w:pStyle w:val="B1"/>
      </w:pPr>
      <w:r w:rsidRPr="00921FD9">
        <w:rPr>
          <w:rFonts w:hint="eastAsia"/>
        </w:rPr>
        <w:t>b</w:t>
      </w:r>
      <w:r w:rsidRPr="00921FD9">
        <w:t>)</w:t>
      </w:r>
      <w:r w:rsidRPr="00921FD9">
        <w:tab/>
        <w:t xml:space="preserve">shall include the </w:t>
      </w:r>
      <w:r w:rsidRPr="00921FD9">
        <w:rPr>
          <w:rFonts w:hint="eastAsia"/>
        </w:rPr>
        <w:t>recipient</w:t>
      </w:r>
      <w:r w:rsidRPr="00921FD9">
        <w:t xml:space="preserve"> address in the Option header of the CoAP message and set the Option header to a corresponding value, e.g. if the MSGin5G </w:t>
      </w:r>
      <w:r w:rsidRPr="00921FD9">
        <w:rPr>
          <w:rFonts w:hint="eastAsia"/>
        </w:rPr>
        <w:t>Client</w:t>
      </w:r>
      <w:r w:rsidRPr="00921FD9">
        <w:t xml:space="preserve"> address is a URI, include</w:t>
      </w:r>
      <w:ins w:id="298" w:author="liuyue0425" w:date="2022-05-04T16:21:00Z">
        <w:r w:rsidR="00D7099D">
          <w:rPr>
            <w:rFonts w:hint="eastAsia"/>
            <w:lang w:eastAsia="zh-CN"/>
          </w:rPr>
          <w:t>s</w:t>
        </w:r>
      </w:ins>
      <w:r w:rsidRPr="00921FD9">
        <w:t xml:space="preserve"> a Uri-Path Option with the value of the URI</w:t>
      </w:r>
      <w:r w:rsidRPr="00921FD9">
        <w:rPr>
          <w:rFonts w:hint="eastAsia"/>
        </w:rPr>
        <w:t>; and</w:t>
      </w:r>
    </w:p>
    <w:p w:rsidR="00C556B2" w:rsidRPr="00353B19" w:rsidRDefault="00C556B2" w:rsidP="00C556B2">
      <w:pPr>
        <w:pStyle w:val="B1"/>
        <w:rPr>
          <w:lang w:eastAsia="zh-CN"/>
        </w:rPr>
      </w:pPr>
      <w:r w:rsidRPr="00921FD9">
        <w:rPr>
          <w:rFonts w:hint="eastAsia"/>
        </w:rPr>
        <w:t>c)</w:t>
      </w:r>
      <w:r w:rsidRPr="00921FD9">
        <w:rPr>
          <w:rFonts w:hint="eastAsia"/>
        </w:rPr>
        <w:tab/>
        <w:t xml:space="preserve">shall </w:t>
      </w:r>
      <w:r w:rsidRPr="00921FD9">
        <w:rPr>
          <w:rFonts w:hint="eastAsia"/>
          <w:szCs w:val="18"/>
        </w:rPr>
        <w:t xml:space="preserve">copy other elements in the payload of the received message to the new </w:t>
      </w:r>
      <w:r w:rsidRPr="00921FD9">
        <w:rPr>
          <w:rFonts w:hint="eastAsia"/>
        </w:rPr>
        <w:t>CoAP</w:t>
      </w:r>
      <w:r w:rsidRPr="00921FD9">
        <w:t xml:space="preserve"> POST request</w:t>
      </w:r>
      <w:r w:rsidRPr="00921FD9">
        <w:rPr>
          <w:rFonts w:hint="eastAsia"/>
        </w:rPr>
        <w:t>.</w:t>
      </w:r>
    </w:p>
    <w:p w:rsidR="00C556B2" w:rsidRPr="00CD5B23" w:rsidRDefault="00C556B2" w:rsidP="00C556B2">
      <w:pPr>
        <w:pStyle w:val="5"/>
        <w:rPr>
          <w:lang w:eastAsia="zh-CN"/>
        </w:rPr>
      </w:pPr>
      <w:bookmarkStart w:id="299" w:name="_Toc86042603"/>
      <w:bookmarkStart w:id="300" w:name="_Toc86043160"/>
      <w:bookmarkStart w:id="301" w:name="_Toc97379678"/>
      <w:bookmarkStart w:id="302" w:name="_Toc101272781"/>
      <w:r>
        <w:rPr>
          <w:rFonts w:hint="eastAsia"/>
          <w:lang w:eastAsia="zh-CN"/>
        </w:rPr>
        <w:t>6.4.1.2.9</w:t>
      </w:r>
      <w:r w:rsidRPr="00CD5B23">
        <w:rPr>
          <w:rFonts w:hint="eastAsia"/>
          <w:lang w:eastAsia="zh-CN"/>
        </w:rPr>
        <w:tab/>
        <w:t>Sending of a a</w:t>
      </w:r>
      <w:r w:rsidRPr="00CD5B23">
        <w:rPr>
          <w:lang w:eastAsia="zh-CN"/>
        </w:rPr>
        <w:t>ggregat</w:t>
      </w:r>
      <w:r w:rsidRPr="00CD5B23">
        <w:rPr>
          <w:rFonts w:hint="eastAsia"/>
          <w:lang w:eastAsia="zh-CN"/>
        </w:rPr>
        <w:t>ed MSGin5G delivery status report</w:t>
      </w:r>
      <w:bookmarkEnd w:id="299"/>
      <w:bookmarkEnd w:id="300"/>
      <w:bookmarkEnd w:id="301"/>
      <w:bookmarkEnd w:id="302"/>
    </w:p>
    <w:p w:rsidR="00C556B2" w:rsidRPr="00FF6965" w:rsidRDefault="00C556B2" w:rsidP="00C556B2">
      <w:pPr>
        <w:rPr>
          <w:rFonts w:eastAsia="DengXian"/>
          <w:lang w:eastAsia="zh-CN"/>
        </w:rPr>
      </w:pPr>
      <w:r>
        <w:rPr>
          <w:rFonts w:eastAsia="DengXian" w:hint="eastAsia"/>
          <w:lang w:eastAsia="zh-CN"/>
        </w:rPr>
        <w:t>If the MSGin5G Server receives an aggregated MSGin5G delivery status report as specified in clause</w:t>
      </w:r>
      <w:r>
        <w:rPr>
          <w:rFonts w:eastAsia="DengXian"/>
        </w:rPr>
        <w:t> </w:t>
      </w:r>
      <w:r>
        <w:rPr>
          <w:rFonts w:eastAsia="DengXian" w:hint="eastAsia"/>
          <w:lang w:eastAsia="zh-CN"/>
        </w:rPr>
        <w:t xml:space="preserve">6.4.1.2.5, it shall </w:t>
      </w:r>
      <w:r w:rsidRPr="00FF6965">
        <w:rPr>
          <w:rFonts w:eastAsia="DengXian"/>
          <w:lang w:eastAsia="zh-CN"/>
        </w:rPr>
        <w:t xml:space="preserve">generate a new CoAP POST request </w:t>
      </w:r>
      <w:del w:id="303" w:author="liuyue0425" w:date="2022-05-04T01:47:00Z">
        <w:r w:rsidDel="008614CF">
          <w:rPr>
            <w:rFonts w:eastAsia="DengXian" w:hint="eastAsia"/>
            <w:lang w:eastAsia="zh-CN"/>
          </w:rPr>
          <w:delText xml:space="preserve">contains </w:delText>
        </w:r>
      </w:del>
      <w:ins w:id="304" w:author="liuyue0425" w:date="2022-05-04T01:47:00Z">
        <w:r w:rsidR="008614CF">
          <w:rPr>
            <w:rFonts w:eastAsia="DengXian" w:hint="eastAsia"/>
            <w:lang w:eastAsia="zh-CN"/>
          </w:rPr>
          <w:t xml:space="preserve">containing </w:t>
        </w:r>
      </w:ins>
      <w:r>
        <w:rPr>
          <w:rFonts w:eastAsia="DengXian" w:hint="eastAsia"/>
          <w:lang w:eastAsia="zh-CN"/>
        </w:rPr>
        <w:t>the aggregated MSGin5G delivery status report</w:t>
      </w:r>
      <w:r w:rsidRPr="00FF6965">
        <w:rPr>
          <w:rFonts w:eastAsia="DengXian"/>
          <w:lang w:eastAsia="zh-CN"/>
        </w:rPr>
        <w:t xml:space="preserve"> and send</w:t>
      </w:r>
      <w:ins w:id="305" w:author="liuyue0425" w:date="2022-05-04T01:47:00Z">
        <w:r w:rsidR="00B97B66">
          <w:rPr>
            <w:rFonts w:eastAsia="DengXian" w:hint="eastAsia"/>
            <w:lang w:eastAsia="zh-CN"/>
          </w:rPr>
          <w:t>s</w:t>
        </w:r>
      </w:ins>
      <w:r w:rsidRPr="00FF6965">
        <w:rPr>
          <w:rFonts w:eastAsia="DengXian"/>
          <w:lang w:eastAsia="zh-CN"/>
        </w:rPr>
        <w:t xml:space="preserve"> it to </w:t>
      </w:r>
      <w:r w:rsidRPr="00FF6965">
        <w:rPr>
          <w:rFonts w:eastAsia="DengXian"/>
          <w:lang w:eastAsia="zh-CN"/>
        </w:rPr>
        <w:lastRenderedPageBreak/>
        <w:t xml:space="preserve">the </w:t>
      </w:r>
      <w:r>
        <w:rPr>
          <w:rFonts w:eastAsia="DengXian" w:hint="eastAsia"/>
          <w:lang w:eastAsia="zh-CN"/>
        </w:rPr>
        <w:t xml:space="preserve">recipient obtained from the </w:t>
      </w:r>
      <w:r w:rsidRPr="00E82106">
        <w:rPr>
          <w:rFonts w:eastAsia="DengXian"/>
        </w:rPr>
        <w:t xml:space="preserve">"Recipient </w:t>
      </w:r>
      <w:r>
        <w:rPr>
          <w:rFonts w:eastAsia="DengXian"/>
        </w:rPr>
        <w:t>UE</w:t>
      </w:r>
      <w:r w:rsidRPr="00E82106">
        <w:rPr>
          <w:rFonts w:eastAsia="DengXian"/>
        </w:rPr>
        <w:t xml:space="preserve"> Service ID</w:t>
      </w:r>
      <w:del w:id="306" w:author="liuyue0425" w:date="2022-05-04T01:48:00Z">
        <w:r w:rsidRPr="00E82106" w:rsidDel="00193624">
          <w:rPr>
            <w:rFonts w:eastAsia="DengXian"/>
          </w:rPr>
          <w:delText xml:space="preserve"> </w:delText>
        </w:r>
      </w:del>
      <w:r w:rsidRPr="00E82106">
        <w:rPr>
          <w:rFonts w:eastAsia="DengXian"/>
        </w:rPr>
        <w:t>"</w:t>
      </w:r>
      <w:r>
        <w:rPr>
          <w:rFonts w:eastAsia="DengXian"/>
        </w:rPr>
        <w:t xml:space="preserve"> </w:t>
      </w:r>
      <w:r w:rsidRPr="00E82106">
        <w:rPr>
          <w:rFonts w:eastAsia="DengXian"/>
        </w:rPr>
        <w:t>element</w:t>
      </w:r>
      <w:r>
        <w:rPr>
          <w:rFonts w:eastAsia="DengXian" w:hint="eastAsia"/>
          <w:lang w:eastAsia="zh-CN"/>
        </w:rPr>
        <w:t xml:space="preserve"> in the payload of the received CoAP POST request</w:t>
      </w:r>
      <w:r w:rsidRPr="00FF6965">
        <w:rPr>
          <w:rFonts w:eastAsia="DengXian"/>
          <w:lang w:eastAsia="zh-CN"/>
        </w:rPr>
        <w:t xml:space="preserve">. The MSGin5G </w:t>
      </w:r>
      <w:r>
        <w:rPr>
          <w:rFonts w:eastAsia="DengXian" w:hint="eastAsia"/>
          <w:lang w:eastAsia="zh-CN"/>
        </w:rPr>
        <w:t>Server</w:t>
      </w:r>
      <w:r w:rsidRPr="00FF6965">
        <w:rPr>
          <w:rFonts w:eastAsia="DengXian"/>
          <w:lang w:eastAsia="zh-CN"/>
        </w:rPr>
        <w:t>:</w:t>
      </w:r>
    </w:p>
    <w:p w:rsidR="00C556B2" w:rsidRPr="00D76E71" w:rsidRDefault="00C556B2" w:rsidP="00C556B2">
      <w:pPr>
        <w:pStyle w:val="B1"/>
        <w:rPr>
          <w:rFonts w:eastAsia="DengXian"/>
        </w:rPr>
      </w:pPr>
      <w:r w:rsidRPr="00D76E71">
        <w:rPr>
          <w:rFonts w:eastAsia="DengXian" w:hint="eastAsia"/>
        </w:rPr>
        <w:t>a</w:t>
      </w:r>
      <w:r w:rsidRPr="00D76E71">
        <w:rPr>
          <w:rFonts w:eastAsia="DengXian"/>
        </w:rPr>
        <w:t>)</w:t>
      </w:r>
      <w:r w:rsidRPr="00D76E71">
        <w:rPr>
          <w:rFonts w:eastAsia="DengXian"/>
        </w:rPr>
        <w:tab/>
        <w:t>shall set the</w:t>
      </w:r>
      <w:r w:rsidRPr="00D76E71">
        <w:rPr>
          <w:rFonts w:eastAsia="DengXian" w:hint="eastAsia"/>
        </w:rPr>
        <w:t xml:space="preserve"> </w:t>
      </w:r>
      <w:r w:rsidRPr="00D76E71">
        <w:rPr>
          <w:rFonts w:eastAsia="DengXian"/>
        </w:rPr>
        <w:t>"</w:t>
      </w:r>
      <w:r w:rsidRPr="00D76E71">
        <w:rPr>
          <w:rFonts w:eastAsia="DengXian" w:hint="eastAsia"/>
        </w:rPr>
        <w:t>T</w:t>
      </w:r>
      <w:r w:rsidRPr="00D76E71">
        <w:rPr>
          <w:rFonts w:eastAsia="DengXian"/>
        </w:rPr>
        <w:t>"</w:t>
      </w:r>
      <w:r w:rsidRPr="00D76E71">
        <w:rPr>
          <w:rFonts w:eastAsia="DengXian" w:hint="eastAsia"/>
        </w:rPr>
        <w:t xml:space="preserve"> field in the CoAP header to 0</w:t>
      </w:r>
      <w:r w:rsidRPr="00D76E71">
        <w:rPr>
          <w:rFonts w:eastAsia="DengXian"/>
        </w:rPr>
        <w:t>;</w:t>
      </w:r>
    </w:p>
    <w:p w:rsidR="00C556B2" w:rsidRPr="00D76E71" w:rsidRDefault="00C556B2" w:rsidP="00C556B2">
      <w:pPr>
        <w:pStyle w:val="B1"/>
        <w:rPr>
          <w:rFonts w:eastAsia="DengXian"/>
        </w:rPr>
      </w:pPr>
      <w:r w:rsidRPr="00D76E71">
        <w:rPr>
          <w:rFonts w:eastAsia="DengXian" w:hint="eastAsia"/>
        </w:rPr>
        <w:t>b</w:t>
      </w:r>
      <w:r w:rsidRPr="00D76E71">
        <w:rPr>
          <w:rFonts w:eastAsia="DengXian"/>
        </w:rPr>
        <w:t>)</w:t>
      </w:r>
      <w:r w:rsidRPr="00D76E71">
        <w:rPr>
          <w:rFonts w:eastAsia="DengXian"/>
        </w:rPr>
        <w:tab/>
        <w:t xml:space="preserve">shall include the </w:t>
      </w:r>
      <w:r w:rsidRPr="00D76E71">
        <w:rPr>
          <w:rFonts w:eastAsia="DengXian" w:hint="eastAsia"/>
        </w:rPr>
        <w:t>recipient</w:t>
      </w:r>
      <w:r w:rsidRPr="00D76E71">
        <w:rPr>
          <w:rFonts w:eastAsia="DengXian"/>
        </w:rPr>
        <w:t xml:space="preserve"> address in the Option header of the CoAP message and set the Option header to a corresponding value, e.g. if the MSGin5G </w:t>
      </w:r>
      <w:r w:rsidRPr="00D76E71">
        <w:rPr>
          <w:rFonts w:eastAsia="DengXian" w:hint="eastAsia"/>
        </w:rPr>
        <w:t>Client</w:t>
      </w:r>
      <w:r w:rsidRPr="00D76E71">
        <w:rPr>
          <w:rFonts w:eastAsia="DengXian"/>
        </w:rPr>
        <w:t xml:space="preserve"> address is a URI, include</w:t>
      </w:r>
      <w:ins w:id="307" w:author="liuyue0425" w:date="2022-05-04T16:21:00Z">
        <w:r w:rsidR="00D7099D">
          <w:rPr>
            <w:rFonts w:eastAsia="DengXian" w:hint="eastAsia"/>
            <w:lang w:eastAsia="zh-CN"/>
          </w:rPr>
          <w:t>s</w:t>
        </w:r>
      </w:ins>
      <w:r w:rsidRPr="00D76E71">
        <w:rPr>
          <w:rFonts w:eastAsia="DengXian"/>
        </w:rPr>
        <w:t xml:space="preserve"> a Uri-Path Option with the value of the URI</w:t>
      </w:r>
      <w:r w:rsidRPr="00D76E71">
        <w:rPr>
          <w:rFonts w:eastAsia="DengXian" w:hint="eastAsia"/>
        </w:rPr>
        <w:t>; and</w:t>
      </w:r>
    </w:p>
    <w:p w:rsidR="00C556B2" w:rsidRPr="00D76E71" w:rsidRDefault="00C556B2" w:rsidP="00C556B2">
      <w:pPr>
        <w:pStyle w:val="B1"/>
        <w:rPr>
          <w:rFonts w:eastAsia="DengXian"/>
        </w:rPr>
      </w:pPr>
      <w:r w:rsidRPr="00D76E71">
        <w:rPr>
          <w:rFonts w:eastAsia="DengXian" w:hint="eastAsia"/>
        </w:rPr>
        <w:t>c)</w:t>
      </w:r>
      <w:r w:rsidRPr="00D76E71">
        <w:rPr>
          <w:rFonts w:eastAsia="DengXian" w:hint="eastAsia"/>
        </w:rPr>
        <w:tab/>
        <w:t xml:space="preserve">shall </w:t>
      </w:r>
      <w:r w:rsidRPr="00D76E71">
        <w:rPr>
          <w:rFonts w:eastAsia="DengXian" w:hint="eastAsia"/>
          <w:szCs w:val="18"/>
        </w:rPr>
        <w:t xml:space="preserve">copy other elements in the payload of the received message to the new </w:t>
      </w:r>
      <w:r w:rsidRPr="00D76E71">
        <w:rPr>
          <w:rFonts w:eastAsia="DengXian" w:hint="eastAsia"/>
        </w:rPr>
        <w:t>CoAP</w:t>
      </w:r>
      <w:r w:rsidRPr="00D76E71">
        <w:rPr>
          <w:rFonts w:eastAsia="DengXian"/>
        </w:rPr>
        <w:t xml:space="preserve"> POST request</w:t>
      </w:r>
      <w:r w:rsidRPr="00D76E71">
        <w:rPr>
          <w:rFonts w:eastAsia="DengXian" w:hint="eastAsia"/>
        </w:rPr>
        <w:t>.</w:t>
      </w:r>
    </w:p>
    <w:p w:rsidR="00C556B2" w:rsidRDefault="00C556B2" w:rsidP="00C556B2">
      <w:pPr>
        <w:rPr>
          <w:rFonts w:eastAsia="DengXian"/>
          <w:lang w:eastAsia="zh-CN"/>
        </w:rPr>
      </w:pPr>
      <w:r>
        <w:rPr>
          <w:rFonts w:eastAsia="DengXian" w:hint="eastAsia"/>
          <w:lang w:eastAsia="zh-CN"/>
        </w:rPr>
        <w:t xml:space="preserve">If the MSGin5G Server receives </w:t>
      </w:r>
      <w:r w:rsidRPr="00CD5B23">
        <w:rPr>
          <w:rFonts w:eastAsia="DengXian" w:hint="eastAsia"/>
          <w:lang w:eastAsia="zh-CN"/>
        </w:rPr>
        <w:t>MSGin5G delivery status report</w:t>
      </w:r>
      <w:r>
        <w:rPr>
          <w:rFonts w:eastAsia="DengXian" w:hint="eastAsia"/>
          <w:lang w:eastAsia="zh-CN"/>
        </w:rPr>
        <w:t xml:space="preserve"> as specified in clause</w:t>
      </w:r>
      <w:r>
        <w:rPr>
          <w:rFonts w:eastAsia="DengXian"/>
        </w:rPr>
        <w:t> </w:t>
      </w:r>
      <w:r>
        <w:rPr>
          <w:rFonts w:eastAsia="DengXian" w:hint="eastAsia"/>
          <w:lang w:eastAsia="zh-CN"/>
        </w:rPr>
        <w:t xml:space="preserve">6.4.1.2.4, it may </w:t>
      </w:r>
      <w:r w:rsidRPr="00623E95">
        <w:rPr>
          <w:rFonts w:eastAsia="DengXian"/>
        </w:rPr>
        <w:t>aggregate</w:t>
      </w:r>
      <w:r>
        <w:rPr>
          <w:rFonts w:eastAsia="DengXian" w:hint="eastAsia"/>
          <w:lang w:eastAsia="zh-CN"/>
        </w:rPr>
        <w:t xml:space="preserve"> multiple </w:t>
      </w:r>
      <w:r w:rsidRPr="00D5739C">
        <w:rPr>
          <w:rFonts w:eastAsia="DengXian" w:hint="eastAsia"/>
        </w:rPr>
        <w:t xml:space="preserve">MSGin5G </w:t>
      </w:r>
      <w:r>
        <w:rPr>
          <w:rFonts w:eastAsia="DengXian" w:hint="eastAsia"/>
          <w:lang w:eastAsia="zh-CN"/>
        </w:rPr>
        <w:t xml:space="preserve">message </w:t>
      </w:r>
      <w:r w:rsidRPr="00D5739C">
        <w:rPr>
          <w:rFonts w:eastAsia="DengXian" w:hint="eastAsia"/>
        </w:rPr>
        <w:t>delivery status report</w:t>
      </w:r>
      <w:r>
        <w:rPr>
          <w:rFonts w:eastAsia="DengXian" w:hint="eastAsia"/>
          <w:lang w:eastAsia="zh-CN"/>
        </w:rPr>
        <w:t>s</w:t>
      </w:r>
      <w:r w:rsidRPr="00623E95">
        <w:rPr>
          <w:rFonts w:eastAsia="DengXian"/>
        </w:rPr>
        <w:t xml:space="preserve"> into </w:t>
      </w:r>
      <w:r>
        <w:rPr>
          <w:rFonts w:eastAsia="DengXian" w:hint="eastAsia"/>
          <w:lang w:eastAsia="zh-CN"/>
        </w:rPr>
        <w:t>one</w:t>
      </w:r>
      <w:r w:rsidRPr="00623E95">
        <w:rPr>
          <w:rFonts w:eastAsia="DengXian"/>
        </w:rPr>
        <w:t xml:space="preserve"> single message</w:t>
      </w:r>
      <w:r>
        <w:rPr>
          <w:rFonts w:eastAsia="DengXian" w:hint="eastAsia"/>
          <w:lang w:eastAsia="zh-CN"/>
        </w:rPr>
        <w:t xml:space="preserve">. The MSGin5G Server shall check whether the </w:t>
      </w:r>
      <w:r w:rsidRPr="00D5739C">
        <w:rPr>
          <w:rFonts w:eastAsia="DengXian" w:hint="eastAsia"/>
        </w:rPr>
        <w:t xml:space="preserve">MSGin5G </w:t>
      </w:r>
      <w:r>
        <w:rPr>
          <w:rFonts w:eastAsia="DengXian" w:hint="eastAsia"/>
          <w:lang w:eastAsia="zh-CN"/>
        </w:rPr>
        <w:t xml:space="preserve">message </w:t>
      </w:r>
      <w:r w:rsidRPr="00D5739C">
        <w:rPr>
          <w:rFonts w:eastAsia="DengXian" w:hint="eastAsia"/>
        </w:rPr>
        <w:t>delivery status report</w:t>
      </w:r>
      <w:r>
        <w:rPr>
          <w:rFonts w:eastAsia="DengXian" w:hint="eastAsia"/>
          <w:lang w:eastAsia="zh-CN"/>
        </w:rPr>
        <w:t xml:space="preserve">s can be </w:t>
      </w:r>
      <w:r w:rsidRPr="00623E95">
        <w:rPr>
          <w:rFonts w:eastAsia="DengXian"/>
        </w:rPr>
        <w:t>aggregate</w:t>
      </w:r>
      <w:r>
        <w:rPr>
          <w:rFonts w:eastAsia="DengXian" w:hint="eastAsia"/>
          <w:lang w:eastAsia="zh-CN"/>
        </w:rPr>
        <w:t>d as specified in clause</w:t>
      </w:r>
      <w:r>
        <w:rPr>
          <w:rFonts w:eastAsia="DengXian"/>
        </w:rPr>
        <w:t> </w:t>
      </w:r>
      <w:r>
        <w:rPr>
          <w:rFonts w:eastAsia="DengXian" w:hint="eastAsia"/>
          <w:lang w:eastAsia="zh-CN"/>
        </w:rPr>
        <w:t>6.4.1.2.7.</w:t>
      </w:r>
    </w:p>
    <w:p w:rsidR="00C556B2" w:rsidRDefault="00C556B2" w:rsidP="00C556B2">
      <w:pPr>
        <w:rPr>
          <w:rFonts w:eastAsia="DengXian"/>
          <w:lang w:eastAsia="zh-CN"/>
        </w:rPr>
      </w:pPr>
      <w:r>
        <w:rPr>
          <w:rFonts w:eastAsia="DengXian" w:hint="eastAsia"/>
          <w:lang w:eastAsia="zh-CN"/>
        </w:rPr>
        <w:t xml:space="preserve">If the </w:t>
      </w:r>
      <w:r w:rsidRPr="00D5739C">
        <w:rPr>
          <w:rFonts w:eastAsia="DengXian" w:hint="eastAsia"/>
        </w:rPr>
        <w:t xml:space="preserve">MSGin5G </w:t>
      </w:r>
      <w:r>
        <w:rPr>
          <w:rFonts w:eastAsia="DengXian" w:hint="eastAsia"/>
          <w:lang w:eastAsia="zh-CN"/>
        </w:rPr>
        <w:t xml:space="preserve">message </w:t>
      </w:r>
      <w:r w:rsidRPr="00D5739C">
        <w:rPr>
          <w:rFonts w:eastAsia="DengXian" w:hint="eastAsia"/>
        </w:rPr>
        <w:t>delivery status report</w:t>
      </w:r>
      <w:r>
        <w:rPr>
          <w:rFonts w:eastAsia="DengXian" w:hint="eastAsia"/>
          <w:lang w:eastAsia="zh-CN"/>
        </w:rPr>
        <w:t xml:space="preserve">s can be </w:t>
      </w:r>
      <w:r w:rsidRPr="00D5739C">
        <w:rPr>
          <w:rFonts w:eastAsia="DengXian" w:hint="eastAsia"/>
        </w:rPr>
        <w:t>a</w:t>
      </w:r>
      <w:r w:rsidRPr="00D5739C">
        <w:rPr>
          <w:rFonts w:eastAsia="DengXian"/>
        </w:rPr>
        <w:t>ggregat</w:t>
      </w:r>
      <w:r w:rsidRPr="00D5739C">
        <w:rPr>
          <w:rFonts w:eastAsia="DengXian" w:hint="eastAsia"/>
        </w:rPr>
        <w:t>ed</w:t>
      </w:r>
      <w:r>
        <w:rPr>
          <w:rFonts w:eastAsia="DengXian" w:hint="eastAsia"/>
          <w:lang w:eastAsia="zh-CN"/>
        </w:rPr>
        <w:t>, t</w:t>
      </w:r>
      <w:r w:rsidRPr="00623E95">
        <w:rPr>
          <w:rFonts w:eastAsia="DengXian"/>
        </w:rPr>
        <w:t xml:space="preserve">he MSGin5G </w:t>
      </w:r>
      <w:r>
        <w:rPr>
          <w:rFonts w:eastAsia="DengXian" w:hint="eastAsia"/>
          <w:lang w:eastAsia="zh-CN"/>
        </w:rPr>
        <w:t>Server</w:t>
      </w:r>
      <w:r w:rsidRPr="00623E95">
        <w:rPr>
          <w:rFonts w:eastAsia="DengXian"/>
        </w:rPr>
        <w:t xml:space="preserve"> aggregates </w:t>
      </w:r>
      <w:r w:rsidRPr="00D5739C">
        <w:rPr>
          <w:rFonts w:eastAsia="DengXian" w:hint="eastAsia"/>
        </w:rPr>
        <w:t xml:space="preserve">MSGin5G </w:t>
      </w:r>
      <w:r>
        <w:rPr>
          <w:rFonts w:eastAsia="DengXian" w:hint="eastAsia"/>
          <w:lang w:eastAsia="zh-CN"/>
        </w:rPr>
        <w:t xml:space="preserve">message </w:t>
      </w:r>
      <w:r w:rsidRPr="00D5739C">
        <w:rPr>
          <w:rFonts w:eastAsia="DengXian" w:hint="eastAsia"/>
        </w:rPr>
        <w:t>delivery status report</w:t>
      </w:r>
      <w:r>
        <w:rPr>
          <w:rFonts w:eastAsia="DengXian" w:hint="eastAsia"/>
          <w:lang w:eastAsia="zh-CN"/>
        </w:rPr>
        <w:t>s</w:t>
      </w:r>
      <w:r w:rsidRPr="00623E95">
        <w:rPr>
          <w:rFonts w:eastAsia="DengXian"/>
        </w:rPr>
        <w:t xml:space="preserve"> intended for a selected target and sends the </w:t>
      </w:r>
      <w:r>
        <w:rPr>
          <w:rFonts w:eastAsia="DengXian" w:hint="eastAsia"/>
          <w:lang w:eastAsia="zh-CN"/>
        </w:rPr>
        <w:t>a</w:t>
      </w:r>
      <w:r w:rsidRPr="00623E95">
        <w:rPr>
          <w:rFonts w:eastAsia="DengXian"/>
        </w:rPr>
        <w:t xml:space="preserve">ggregated </w:t>
      </w:r>
      <w:r w:rsidRPr="00D5739C">
        <w:rPr>
          <w:rFonts w:eastAsia="DengXian" w:hint="eastAsia"/>
        </w:rPr>
        <w:t xml:space="preserve">MSGin5G </w:t>
      </w:r>
      <w:r>
        <w:rPr>
          <w:rFonts w:eastAsia="DengXian" w:hint="eastAsia"/>
          <w:lang w:eastAsia="zh-CN"/>
        </w:rPr>
        <w:t xml:space="preserve">message </w:t>
      </w:r>
      <w:r w:rsidRPr="00D5739C">
        <w:rPr>
          <w:rFonts w:eastAsia="DengXian" w:hint="eastAsia"/>
        </w:rPr>
        <w:t>delivery status report</w:t>
      </w:r>
      <w:r>
        <w:rPr>
          <w:rFonts w:eastAsia="DengXian" w:hint="eastAsia"/>
          <w:lang w:eastAsia="zh-CN"/>
        </w:rPr>
        <w:t>s in a single CoAP</w:t>
      </w:r>
      <w:r>
        <w:rPr>
          <w:rFonts w:eastAsia="DengXian"/>
        </w:rPr>
        <w:t xml:space="preserve"> POST request message</w:t>
      </w:r>
      <w:r>
        <w:rPr>
          <w:rFonts w:eastAsia="DengXian" w:hint="eastAsia"/>
          <w:lang w:eastAsia="zh-CN"/>
        </w:rPr>
        <w:t>. The sending of the CoAP</w:t>
      </w:r>
      <w:r>
        <w:rPr>
          <w:rFonts w:eastAsia="DengXian"/>
        </w:rPr>
        <w:t xml:space="preserve"> POST request message </w:t>
      </w:r>
      <w:r>
        <w:rPr>
          <w:rFonts w:eastAsia="DengXian" w:hint="eastAsia"/>
          <w:lang w:eastAsia="zh-CN"/>
        </w:rPr>
        <w:t>shall follow the</w:t>
      </w:r>
      <w:r>
        <w:rPr>
          <w:rFonts w:eastAsia="DengXian"/>
        </w:rPr>
        <w:t xml:space="preserve"> procedures specified in</w:t>
      </w:r>
      <w:r>
        <w:rPr>
          <w:rFonts w:eastAsia="DengXian" w:hint="eastAsia"/>
          <w:lang w:eastAsia="zh-CN"/>
        </w:rPr>
        <w:t xml:space="preserve"> clause</w:t>
      </w:r>
      <w:r>
        <w:rPr>
          <w:rFonts w:eastAsia="DengXian"/>
        </w:rPr>
        <w:t> </w:t>
      </w:r>
      <w:r>
        <w:rPr>
          <w:rFonts w:eastAsia="DengXian" w:hint="eastAsia"/>
          <w:lang w:eastAsia="zh-CN"/>
        </w:rPr>
        <w:t>6.4.1.2.6 with the clarifications listed below:</w:t>
      </w:r>
    </w:p>
    <w:p w:rsidR="00C556B2" w:rsidRPr="00244EC5" w:rsidRDefault="00C556B2" w:rsidP="00C556B2">
      <w:pPr>
        <w:pStyle w:val="B1"/>
        <w:rPr>
          <w:rFonts w:eastAsia="DengXian"/>
        </w:rPr>
      </w:pPr>
      <w:r w:rsidRPr="00244EC5">
        <w:rPr>
          <w:rFonts w:eastAsia="DengXian" w:hint="eastAsia"/>
        </w:rPr>
        <w:t>a)</w:t>
      </w:r>
      <w:r w:rsidRPr="00244EC5">
        <w:rPr>
          <w:rFonts w:eastAsia="DengXian" w:hint="eastAsia"/>
        </w:rPr>
        <w:tab/>
        <w:t>In step d) of clause</w:t>
      </w:r>
      <w:r>
        <w:rPr>
          <w:rFonts w:eastAsia="DengXian"/>
        </w:rPr>
        <w:t> </w:t>
      </w:r>
      <w:r w:rsidRPr="00244EC5">
        <w:rPr>
          <w:rFonts w:eastAsia="DengXian" w:hint="eastAsia"/>
        </w:rPr>
        <w:t xml:space="preserve">6.4.1.2.6, the </w:t>
      </w:r>
      <w:r w:rsidRPr="00244EC5">
        <w:rPr>
          <w:rFonts w:eastAsia="DengXian"/>
        </w:rPr>
        <w:t>"Delivery Status"</w:t>
      </w:r>
      <w:r w:rsidRPr="00244EC5">
        <w:rPr>
          <w:rFonts w:eastAsia="DengXian" w:hint="eastAsia"/>
        </w:rPr>
        <w:t xml:space="preserve"> element and the </w:t>
      </w:r>
      <w:r w:rsidRPr="00244EC5">
        <w:rPr>
          <w:rFonts w:eastAsia="DengXian"/>
        </w:rPr>
        <w:t>"Failure Cause"</w:t>
      </w:r>
      <w:r w:rsidRPr="00244EC5">
        <w:rPr>
          <w:rFonts w:eastAsia="DengXian" w:hint="eastAsia"/>
        </w:rPr>
        <w:t xml:space="preserve"> </w:t>
      </w:r>
      <w:r w:rsidRPr="00244EC5">
        <w:rPr>
          <w:rFonts w:eastAsia="DengXian"/>
        </w:rPr>
        <w:t>element</w:t>
      </w:r>
      <w:r w:rsidRPr="00244EC5">
        <w:rPr>
          <w:rFonts w:eastAsia="DengXian" w:hint="eastAsia"/>
        </w:rPr>
        <w:t xml:space="preserve"> in payload of every individual MSGin5G message should not be copied to the payload of the new CoAP</w:t>
      </w:r>
      <w:r w:rsidRPr="00244EC5">
        <w:rPr>
          <w:rFonts w:eastAsia="DengXian"/>
        </w:rPr>
        <w:t xml:space="preserve"> POST request message</w:t>
      </w:r>
      <w:r w:rsidRPr="00244EC5">
        <w:rPr>
          <w:rFonts w:eastAsia="DengXian" w:hint="eastAsia"/>
        </w:rPr>
        <w:t>.</w:t>
      </w:r>
    </w:p>
    <w:p w:rsidR="00C556B2" w:rsidRPr="00244EC5" w:rsidRDefault="00C556B2" w:rsidP="00C556B2">
      <w:pPr>
        <w:pStyle w:val="B1"/>
        <w:rPr>
          <w:rFonts w:eastAsia="DengXian"/>
        </w:rPr>
      </w:pPr>
      <w:r w:rsidRPr="00244EC5">
        <w:rPr>
          <w:rFonts w:eastAsia="DengXian" w:hint="eastAsia"/>
        </w:rPr>
        <w:t>b)</w:t>
      </w:r>
      <w:r w:rsidRPr="00244EC5">
        <w:rPr>
          <w:rFonts w:eastAsia="DengXian" w:hint="eastAsia"/>
        </w:rPr>
        <w:tab/>
        <w:t>In addition to the step d) of clause</w:t>
      </w:r>
      <w:r>
        <w:rPr>
          <w:rFonts w:eastAsia="DengXian"/>
        </w:rPr>
        <w:t> </w:t>
      </w:r>
      <w:r w:rsidRPr="00244EC5">
        <w:rPr>
          <w:rFonts w:eastAsia="DengXian" w:hint="eastAsia"/>
        </w:rPr>
        <w:t>6.4.1.2.6, the MSGin5G Server should</w:t>
      </w:r>
      <w:r w:rsidRPr="00244EC5">
        <w:rPr>
          <w:rFonts w:eastAsia="DengXian"/>
        </w:rPr>
        <w:t xml:space="preserve"> </w:t>
      </w:r>
      <w:r w:rsidRPr="00244EC5">
        <w:rPr>
          <w:rFonts w:eastAsia="DengXian" w:hint="eastAsia"/>
        </w:rPr>
        <w:t xml:space="preserve">include a </w:t>
      </w:r>
      <w:r w:rsidRPr="00244EC5">
        <w:rPr>
          <w:rFonts w:eastAsia="DengXian"/>
        </w:rPr>
        <w:t>"Number of individual messages"</w:t>
      </w:r>
      <w:r w:rsidRPr="00244EC5">
        <w:rPr>
          <w:rFonts w:eastAsia="DengXian" w:hint="eastAsia"/>
        </w:rPr>
        <w:t xml:space="preserve"> </w:t>
      </w:r>
      <w:r w:rsidRPr="00244EC5">
        <w:rPr>
          <w:rFonts w:eastAsia="DengXian"/>
        </w:rPr>
        <w:t>element</w:t>
      </w:r>
      <w:r w:rsidRPr="00244EC5">
        <w:rPr>
          <w:rFonts w:eastAsia="DengXian" w:hint="eastAsia"/>
        </w:rPr>
        <w:t xml:space="preserve"> in this message to i</w:t>
      </w:r>
      <w:r w:rsidRPr="00244EC5">
        <w:rPr>
          <w:rFonts w:eastAsia="DengXian"/>
        </w:rPr>
        <w:t>ndicate</w:t>
      </w:r>
      <w:r w:rsidRPr="00244EC5">
        <w:rPr>
          <w:rFonts w:eastAsia="DengXian" w:hint="eastAsia"/>
        </w:rPr>
        <w:t xml:space="preserve"> the</w:t>
      </w:r>
      <w:r w:rsidRPr="00244EC5">
        <w:rPr>
          <w:rFonts w:eastAsia="DengXian"/>
        </w:rPr>
        <w:t xml:space="preserve"> total number of </w:t>
      </w:r>
      <w:r w:rsidRPr="00244EC5">
        <w:rPr>
          <w:rFonts w:eastAsia="DengXian" w:hint="eastAsia"/>
        </w:rPr>
        <w:t>MSGin5G message delivery status reports</w:t>
      </w:r>
      <w:r w:rsidRPr="00244EC5">
        <w:rPr>
          <w:rFonts w:eastAsia="DengXian"/>
        </w:rPr>
        <w:t xml:space="preserve"> which are aggregated</w:t>
      </w:r>
      <w:r w:rsidRPr="00244EC5" w:rsidDel="007F7E43">
        <w:rPr>
          <w:rFonts w:eastAsia="DengXian"/>
        </w:rPr>
        <w:t xml:space="preserve"> </w:t>
      </w:r>
      <w:r w:rsidRPr="00244EC5">
        <w:rPr>
          <w:rFonts w:eastAsia="DengXian"/>
        </w:rPr>
        <w:t xml:space="preserve">into </w:t>
      </w:r>
      <w:r w:rsidRPr="00244EC5">
        <w:rPr>
          <w:rFonts w:eastAsia="DengXian" w:hint="eastAsia"/>
        </w:rPr>
        <w:t xml:space="preserve">this </w:t>
      </w:r>
      <w:r w:rsidRPr="00244EC5">
        <w:rPr>
          <w:rFonts w:eastAsia="DengXian"/>
        </w:rPr>
        <w:t>single message</w:t>
      </w:r>
      <w:r w:rsidRPr="00244EC5">
        <w:rPr>
          <w:rFonts w:eastAsia="DengXian" w:hint="eastAsia"/>
        </w:rPr>
        <w:t>.</w:t>
      </w:r>
    </w:p>
    <w:p w:rsidR="00C556B2" w:rsidRPr="00244EC5" w:rsidRDefault="00C556B2" w:rsidP="00C556B2">
      <w:pPr>
        <w:pStyle w:val="B1"/>
        <w:rPr>
          <w:rFonts w:eastAsia="DengXian"/>
        </w:rPr>
      </w:pPr>
      <w:r w:rsidRPr="00244EC5">
        <w:rPr>
          <w:rFonts w:eastAsia="DengXian" w:hint="eastAsia"/>
        </w:rPr>
        <w:t>c)</w:t>
      </w:r>
      <w:r w:rsidRPr="00244EC5">
        <w:rPr>
          <w:rFonts w:eastAsia="DengXian" w:hint="eastAsia"/>
        </w:rPr>
        <w:tab/>
        <w:t>In addition to the step d) of clause</w:t>
      </w:r>
      <w:r>
        <w:rPr>
          <w:rFonts w:eastAsia="DengXian"/>
        </w:rPr>
        <w:t> </w:t>
      </w:r>
      <w:r w:rsidRPr="00244EC5">
        <w:rPr>
          <w:rFonts w:eastAsia="DengXian" w:hint="eastAsia"/>
        </w:rPr>
        <w:t xml:space="preserve">6.4.1.2.6, the MSGin5G Server should include a </w:t>
      </w:r>
      <w:r w:rsidRPr="00244EC5">
        <w:rPr>
          <w:rFonts w:eastAsia="DengXian"/>
        </w:rPr>
        <w:t xml:space="preserve">"List of individual messages" </w:t>
      </w:r>
      <w:r w:rsidRPr="00244EC5">
        <w:rPr>
          <w:rFonts w:eastAsia="DengXian" w:hint="eastAsia"/>
        </w:rPr>
        <w:t xml:space="preserve">element in this message. Each child element </w:t>
      </w:r>
      <w:del w:id="308" w:author="liuyue0425" w:date="2022-05-04T01:52:00Z">
        <w:r w:rsidRPr="00244EC5" w:rsidDel="00DD4799">
          <w:rPr>
            <w:rFonts w:eastAsia="DengXian" w:hint="eastAsia"/>
          </w:rPr>
          <w:delText xml:space="preserve">in </w:delText>
        </w:r>
      </w:del>
      <w:ins w:id="309" w:author="liuyue0425" w:date="2022-05-04T01:52:00Z">
        <w:r w:rsidR="00DD4799">
          <w:rPr>
            <w:rFonts w:eastAsia="DengXian" w:hint="eastAsia"/>
            <w:lang w:eastAsia="zh-CN"/>
          </w:rPr>
          <w:t>of</w:t>
        </w:r>
        <w:r w:rsidR="00DD4799" w:rsidRPr="00244EC5">
          <w:rPr>
            <w:rFonts w:eastAsia="DengXian" w:hint="eastAsia"/>
          </w:rPr>
          <w:t xml:space="preserve"> </w:t>
        </w:r>
      </w:ins>
      <w:r w:rsidRPr="00244EC5">
        <w:rPr>
          <w:rFonts w:eastAsia="DengXian" w:hint="eastAsia"/>
        </w:rPr>
        <w:t xml:space="preserve">this </w:t>
      </w:r>
      <w:r w:rsidRPr="00244EC5">
        <w:rPr>
          <w:rFonts w:eastAsia="DengXian"/>
        </w:rPr>
        <w:t xml:space="preserve">"List of individual messages" </w:t>
      </w:r>
      <w:r w:rsidRPr="00244EC5">
        <w:rPr>
          <w:rFonts w:eastAsia="DengXian" w:hint="eastAsia"/>
        </w:rPr>
        <w:t xml:space="preserve">element </w:t>
      </w:r>
      <w:r w:rsidRPr="00244EC5">
        <w:rPr>
          <w:rFonts w:eastAsia="DengXian"/>
        </w:rPr>
        <w:t xml:space="preserve">contains information </w:t>
      </w:r>
      <w:r w:rsidRPr="00244EC5">
        <w:rPr>
          <w:rFonts w:eastAsia="DengXian" w:hint="eastAsia"/>
        </w:rPr>
        <w:t>elements</w:t>
      </w:r>
      <w:r w:rsidRPr="00244EC5">
        <w:rPr>
          <w:rFonts w:eastAsia="DengXian"/>
        </w:rPr>
        <w:t xml:space="preserve"> </w:t>
      </w:r>
      <w:r w:rsidRPr="00244EC5">
        <w:rPr>
          <w:rFonts w:eastAsia="DengXian" w:hint="eastAsia"/>
        </w:rPr>
        <w:t>listed below:</w:t>
      </w:r>
    </w:p>
    <w:p w:rsidR="00C556B2" w:rsidRPr="00244EC5" w:rsidRDefault="00C556B2" w:rsidP="00C556B2">
      <w:pPr>
        <w:pStyle w:val="B2"/>
        <w:rPr>
          <w:rFonts w:eastAsia="DengXian"/>
        </w:rPr>
      </w:pPr>
      <w:r w:rsidRPr="00244EC5">
        <w:rPr>
          <w:rFonts w:eastAsia="DengXian" w:hint="eastAsia"/>
        </w:rPr>
        <w:t>1)</w:t>
      </w:r>
      <w:r w:rsidRPr="00244EC5">
        <w:rPr>
          <w:rFonts w:eastAsia="DengXian" w:hint="eastAsia"/>
        </w:rPr>
        <w:tab/>
      </w:r>
      <w:r w:rsidRPr="00244EC5">
        <w:rPr>
          <w:rFonts w:eastAsia="DengXian"/>
        </w:rPr>
        <w:t>"Message ID"</w:t>
      </w:r>
      <w:r w:rsidRPr="00244EC5">
        <w:rPr>
          <w:rFonts w:eastAsia="DengXian" w:hint="eastAsia"/>
        </w:rPr>
        <w:t xml:space="preserve"> of the</w:t>
      </w:r>
      <w:r w:rsidRPr="00244EC5">
        <w:rPr>
          <w:rFonts w:eastAsia="DengXian"/>
        </w:rPr>
        <w:t xml:space="preserve"> individual </w:t>
      </w:r>
      <w:r w:rsidRPr="00244EC5">
        <w:rPr>
          <w:rFonts w:eastAsia="DengXian" w:hint="eastAsia"/>
        </w:rPr>
        <w:t xml:space="preserve">MSGin5G message delivery status reports which is copied from the MSGin5G message </w:t>
      </w:r>
      <w:r w:rsidRPr="00244EC5">
        <w:rPr>
          <w:rFonts w:eastAsia="DengXian"/>
        </w:rPr>
        <w:t>that is being acknowledged</w:t>
      </w:r>
      <w:r w:rsidRPr="00244EC5">
        <w:rPr>
          <w:rFonts w:eastAsia="DengXian" w:hint="eastAsia"/>
        </w:rPr>
        <w:t>;</w:t>
      </w:r>
    </w:p>
    <w:p w:rsidR="00C556B2" w:rsidRPr="00244EC5" w:rsidRDefault="00C556B2" w:rsidP="00C556B2">
      <w:pPr>
        <w:pStyle w:val="B2"/>
        <w:rPr>
          <w:rFonts w:eastAsia="DengXian"/>
        </w:rPr>
      </w:pPr>
      <w:r w:rsidRPr="00244EC5">
        <w:rPr>
          <w:rFonts w:eastAsia="DengXian" w:hint="eastAsia"/>
        </w:rPr>
        <w:t>2)</w:t>
      </w:r>
      <w:r w:rsidRPr="00244EC5">
        <w:rPr>
          <w:rFonts w:eastAsia="DengXian" w:hint="eastAsia"/>
        </w:rPr>
        <w:tab/>
      </w:r>
      <w:r w:rsidRPr="00244EC5">
        <w:rPr>
          <w:rFonts w:eastAsia="DengXian"/>
        </w:rPr>
        <w:t>"Delivery Status"</w:t>
      </w:r>
      <w:r w:rsidRPr="00244EC5">
        <w:rPr>
          <w:rFonts w:eastAsia="DengXian" w:hint="eastAsia"/>
        </w:rPr>
        <w:t xml:space="preserve"> </w:t>
      </w:r>
      <w:r w:rsidRPr="00244EC5">
        <w:rPr>
          <w:rFonts w:eastAsia="DengXian"/>
        </w:rPr>
        <w:t>element</w:t>
      </w:r>
      <w:r w:rsidRPr="00244EC5">
        <w:rPr>
          <w:rFonts w:eastAsia="DengXian" w:hint="eastAsia"/>
        </w:rPr>
        <w:t xml:space="preserve"> copied from the individual MSGin5G message</w:t>
      </w:r>
      <w:ins w:id="310" w:author="liuyue0425" w:date="2022-05-04T01:53:00Z">
        <w:r w:rsidR="00177641" w:rsidRPr="00177641">
          <w:rPr>
            <w:rFonts w:eastAsia="DengXian" w:hint="eastAsia"/>
            <w:lang w:eastAsia="zh-CN"/>
          </w:rPr>
          <w:t xml:space="preserve"> </w:t>
        </w:r>
        <w:r w:rsidR="00177641">
          <w:rPr>
            <w:rFonts w:eastAsia="DengXian" w:hint="eastAsia"/>
            <w:lang w:eastAsia="zh-CN"/>
          </w:rPr>
          <w:t>delivery status report</w:t>
        </w:r>
      </w:ins>
      <w:r w:rsidRPr="00244EC5">
        <w:rPr>
          <w:rFonts w:eastAsia="DengXian" w:hint="eastAsia"/>
        </w:rPr>
        <w:t>; and</w:t>
      </w:r>
    </w:p>
    <w:p w:rsidR="00C556B2" w:rsidRPr="00244EC5" w:rsidRDefault="00C556B2" w:rsidP="00C556B2">
      <w:pPr>
        <w:pStyle w:val="B2"/>
        <w:rPr>
          <w:rFonts w:eastAsia="DengXian"/>
        </w:rPr>
      </w:pPr>
      <w:r w:rsidRPr="00244EC5">
        <w:rPr>
          <w:rFonts w:eastAsia="DengXian" w:hint="eastAsia"/>
        </w:rPr>
        <w:t>3)</w:t>
      </w:r>
      <w:r w:rsidRPr="00244EC5">
        <w:rPr>
          <w:rFonts w:eastAsia="DengXian" w:hint="eastAsia"/>
        </w:rPr>
        <w:tab/>
        <w:t>an optional</w:t>
      </w:r>
      <w:r w:rsidRPr="00244EC5">
        <w:rPr>
          <w:rFonts w:eastAsia="DengXian"/>
        </w:rPr>
        <w:t xml:space="preserve"> "Failure Cause"</w:t>
      </w:r>
      <w:r w:rsidRPr="00244EC5">
        <w:rPr>
          <w:rFonts w:eastAsia="DengXian" w:hint="eastAsia"/>
        </w:rPr>
        <w:t xml:space="preserve"> element copied from the individual MSGin5G message</w:t>
      </w:r>
      <w:ins w:id="311" w:author="liuyue0425" w:date="2022-05-04T01:53:00Z">
        <w:r w:rsidR="006F31FB" w:rsidRPr="006F31FB">
          <w:rPr>
            <w:rFonts w:eastAsia="DengXian" w:hint="eastAsia"/>
            <w:lang w:eastAsia="zh-CN"/>
          </w:rPr>
          <w:t xml:space="preserve"> </w:t>
        </w:r>
        <w:r w:rsidR="006F31FB">
          <w:rPr>
            <w:rFonts w:eastAsia="DengXian" w:hint="eastAsia"/>
            <w:lang w:eastAsia="zh-CN"/>
          </w:rPr>
          <w:t>delivery status report</w:t>
        </w:r>
      </w:ins>
      <w:r w:rsidRPr="00244EC5">
        <w:rPr>
          <w:rFonts w:eastAsia="DengXian" w:hint="eastAsia"/>
        </w:rPr>
        <w:t>.</w:t>
      </w:r>
    </w:p>
    <w:p w:rsidR="004361D4" w:rsidRPr="00C556B2" w:rsidRDefault="004361D4" w:rsidP="00C556B2">
      <w:pPr>
        <w:pStyle w:val="3"/>
        <w:rPr>
          <w:lang w:eastAsia="zh-CN"/>
        </w:rPr>
      </w:pPr>
    </w:p>
    <w:sectPr w:rsidR="004361D4" w:rsidRPr="00C556B2" w:rsidSect="000D36AA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97409" w:rsidRDefault="00E97409">
      <w:r>
        <w:separator/>
      </w:r>
    </w:p>
  </w:endnote>
  <w:endnote w:type="continuationSeparator" w:id="0">
    <w:p w:rsidR="00E97409" w:rsidRDefault="00E974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97409" w:rsidRDefault="00E97409">
      <w:r>
        <w:separator/>
      </w:r>
    </w:p>
  </w:footnote>
  <w:footnote w:type="continuationSeparator" w:id="0">
    <w:p w:rsidR="00E97409" w:rsidRDefault="00E9740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104D" w:rsidRDefault="00A9104D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20641E8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F7F2C88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E1D64ED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0A6AE8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CCA4665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B1B2672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5848366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5440874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E5824F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>
    <w:nsid w:val="01F2553B"/>
    <w:multiLevelType w:val="hybridMultilevel"/>
    <w:tmpl w:val="DAD85332"/>
    <w:lvl w:ilvl="0" w:tplc="5A8C026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2A7659D8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4E7E9A70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650A955E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D236F7A6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647EB36A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67B87170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3F04E484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32EAB984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2BD67525"/>
    <w:multiLevelType w:val="hybridMultilevel"/>
    <w:tmpl w:val="1874715A"/>
    <w:lvl w:ilvl="0" w:tplc="AB9AE3A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>
    <w:nsid w:val="45B5067F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>
    <w:nsid w:val="536507DB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>
    <w:nsid w:val="69217601"/>
    <w:multiLevelType w:val="hybridMultilevel"/>
    <w:tmpl w:val="CEB47B26"/>
    <w:lvl w:ilvl="0" w:tplc="A830E1F6">
      <w:start w:val="1"/>
      <w:numFmt w:val="decimal"/>
      <w:lvlText w:val="%1."/>
      <w:lvlJc w:val="left"/>
      <w:pPr>
        <w:ind w:left="720" w:hanging="360"/>
      </w:pPr>
    </w:lvl>
    <w:lvl w:ilvl="1" w:tplc="20BAD2D2" w:tentative="1">
      <w:start w:val="1"/>
      <w:numFmt w:val="lowerLetter"/>
      <w:lvlText w:val="%2."/>
      <w:lvlJc w:val="left"/>
      <w:pPr>
        <w:ind w:left="1440" w:hanging="360"/>
      </w:pPr>
    </w:lvl>
    <w:lvl w:ilvl="2" w:tplc="3FF4C1DC" w:tentative="1">
      <w:start w:val="1"/>
      <w:numFmt w:val="lowerRoman"/>
      <w:lvlText w:val="%3."/>
      <w:lvlJc w:val="right"/>
      <w:pPr>
        <w:ind w:left="2160" w:hanging="180"/>
      </w:pPr>
    </w:lvl>
    <w:lvl w:ilvl="3" w:tplc="C416288C" w:tentative="1">
      <w:start w:val="1"/>
      <w:numFmt w:val="decimal"/>
      <w:lvlText w:val="%4."/>
      <w:lvlJc w:val="left"/>
      <w:pPr>
        <w:ind w:left="2880" w:hanging="360"/>
      </w:pPr>
    </w:lvl>
    <w:lvl w:ilvl="4" w:tplc="D6DA1ABC" w:tentative="1">
      <w:start w:val="1"/>
      <w:numFmt w:val="lowerLetter"/>
      <w:lvlText w:val="%5."/>
      <w:lvlJc w:val="left"/>
      <w:pPr>
        <w:ind w:left="3600" w:hanging="360"/>
      </w:pPr>
    </w:lvl>
    <w:lvl w:ilvl="5" w:tplc="EBA257CE" w:tentative="1">
      <w:start w:val="1"/>
      <w:numFmt w:val="lowerRoman"/>
      <w:lvlText w:val="%6."/>
      <w:lvlJc w:val="right"/>
      <w:pPr>
        <w:ind w:left="4320" w:hanging="180"/>
      </w:pPr>
    </w:lvl>
    <w:lvl w:ilvl="6" w:tplc="D3BC547C" w:tentative="1">
      <w:start w:val="1"/>
      <w:numFmt w:val="decimal"/>
      <w:lvlText w:val="%7."/>
      <w:lvlJc w:val="left"/>
      <w:pPr>
        <w:ind w:left="5040" w:hanging="360"/>
      </w:pPr>
    </w:lvl>
    <w:lvl w:ilvl="7" w:tplc="953451A0" w:tentative="1">
      <w:start w:val="1"/>
      <w:numFmt w:val="lowerLetter"/>
      <w:lvlText w:val="%8."/>
      <w:lvlJc w:val="left"/>
      <w:pPr>
        <w:ind w:left="5760" w:hanging="360"/>
      </w:pPr>
    </w:lvl>
    <w:lvl w:ilvl="8" w:tplc="D9ECED7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4"/>
  </w:num>
  <w:num w:numId="5">
    <w:abstractNumId w:val="12"/>
  </w:num>
  <w:num w:numId="6">
    <w:abstractNumId w:val="13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 w:numId="16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attachedTemplate r:id="rId1"/>
  <w:stylePaneFormatFilter w:val="3F01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8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1AAB"/>
    <w:rsid w:val="00004555"/>
    <w:rsid w:val="00006B91"/>
    <w:rsid w:val="00011243"/>
    <w:rsid w:val="00022E4A"/>
    <w:rsid w:val="00023463"/>
    <w:rsid w:val="00024542"/>
    <w:rsid w:val="000325D7"/>
    <w:rsid w:val="00032A95"/>
    <w:rsid w:val="00032D56"/>
    <w:rsid w:val="000359DC"/>
    <w:rsid w:val="0003711D"/>
    <w:rsid w:val="000406DD"/>
    <w:rsid w:val="00043E25"/>
    <w:rsid w:val="0004575F"/>
    <w:rsid w:val="00054489"/>
    <w:rsid w:val="00062124"/>
    <w:rsid w:val="00064556"/>
    <w:rsid w:val="00066856"/>
    <w:rsid w:val="00070F86"/>
    <w:rsid w:val="00072AAF"/>
    <w:rsid w:val="00072DD2"/>
    <w:rsid w:val="00074A53"/>
    <w:rsid w:val="00081C1A"/>
    <w:rsid w:val="000838A2"/>
    <w:rsid w:val="000A3BE8"/>
    <w:rsid w:val="000A5471"/>
    <w:rsid w:val="000B1216"/>
    <w:rsid w:val="000B14A6"/>
    <w:rsid w:val="000C40D7"/>
    <w:rsid w:val="000C4FD8"/>
    <w:rsid w:val="000C6598"/>
    <w:rsid w:val="000C7C5E"/>
    <w:rsid w:val="000C7F76"/>
    <w:rsid w:val="000D21C2"/>
    <w:rsid w:val="000D36AA"/>
    <w:rsid w:val="000D759A"/>
    <w:rsid w:val="000E14E1"/>
    <w:rsid w:val="000E4E0E"/>
    <w:rsid w:val="000E7496"/>
    <w:rsid w:val="000F1630"/>
    <w:rsid w:val="000F2C43"/>
    <w:rsid w:val="0010162B"/>
    <w:rsid w:val="00105DFC"/>
    <w:rsid w:val="00112309"/>
    <w:rsid w:val="00112D03"/>
    <w:rsid w:val="0011418F"/>
    <w:rsid w:val="001154C6"/>
    <w:rsid w:val="00116BDF"/>
    <w:rsid w:val="00126F6E"/>
    <w:rsid w:val="0012779C"/>
    <w:rsid w:val="00130AAD"/>
    <w:rsid w:val="00130F69"/>
    <w:rsid w:val="0013241F"/>
    <w:rsid w:val="00132E1E"/>
    <w:rsid w:val="00134ED3"/>
    <w:rsid w:val="001357F5"/>
    <w:rsid w:val="00141DF4"/>
    <w:rsid w:val="00142F65"/>
    <w:rsid w:val="00143552"/>
    <w:rsid w:val="00164DB5"/>
    <w:rsid w:val="00177641"/>
    <w:rsid w:val="0018205D"/>
    <w:rsid w:val="00183134"/>
    <w:rsid w:val="00190D07"/>
    <w:rsid w:val="001917D0"/>
    <w:rsid w:val="00191E6B"/>
    <w:rsid w:val="0019232A"/>
    <w:rsid w:val="00193624"/>
    <w:rsid w:val="0019463C"/>
    <w:rsid w:val="00194CE8"/>
    <w:rsid w:val="001969BC"/>
    <w:rsid w:val="001A0EDE"/>
    <w:rsid w:val="001A3D39"/>
    <w:rsid w:val="001A5DEB"/>
    <w:rsid w:val="001B1E90"/>
    <w:rsid w:val="001B526C"/>
    <w:rsid w:val="001B5C2B"/>
    <w:rsid w:val="001B77E2"/>
    <w:rsid w:val="001D12AB"/>
    <w:rsid w:val="001D25E6"/>
    <w:rsid w:val="001D3D5A"/>
    <w:rsid w:val="001D4C82"/>
    <w:rsid w:val="001E2EB5"/>
    <w:rsid w:val="001E41F3"/>
    <w:rsid w:val="001E6366"/>
    <w:rsid w:val="001F151F"/>
    <w:rsid w:val="001F3B42"/>
    <w:rsid w:val="001F3D61"/>
    <w:rsid w:val="001F4152"/>
    <w:rsid w:val="00212096"/>
    <w:rsid w:val="002153AE"/>
    <w:rsid w:val="00216490"/>
    <w:rsid w:val="0022088C"/>
    <w:rsid w:val="00221D37"/>
    <w:rsid w:val="00226222"/>
    <w:rsid w:val="00231568"/>
    <w:rsid w:val="00232FD1"/>
    <w:rsid w:val="00241597"/>
    <w:rsid w:val="0024668B"/>
    <w:rsid w:val="002634C8"/>
    <w:rsid w:val="002635BB"/>
    <w:rsid w:val="00263D89"/>
    <w:rsid w:val="002706C8"/>
    <w:rsid w:val="00272AC1"/>
    <w:rsid w:val="00275D12"/>
    <w:rsid w:val="0027780F"/>
    <w:rsid w:val="00287A30"/>
    <w:rsid w:val="002A5A4F"/>
    <w:rsid w:val="002A6BBA"/>
    <w:rsid w:val="002B1A87"/>
    <w:rsid w:val="002B3C88"/>
    <w:rsid w:val="002B3E8F"/>
    <w:rsid w:val="002C00B1"/>
    <w:rsid w:val="002C312C"/>
    <w:rsid w:val="002C5583"/>
    <w:rsid w:val="002C653F"/>
    <w:rsid w:val="002C7D22"/>
    <w:rsid w:val="002E35B3"/>
    <w:rsid w:val="002E48BE"/>
    <w:rsid w:val="002E6115"/>
    <w:rsid w:val="002F1925"/>
    <w:rsid w:val="002F4FF2"/>
    <w:rsid w:val="002F6340"/>
    <w:rsid w:val="00305C60"/>
    <w:rsid w:val="00305EF9"/>
    <w:rsid w:val="003140C6"/>
    <w:rsid w:val="00315BD4"/>
    <w:rsid w:val="0031790A"/>
    <w:rsid w:val="00320B27"/>
    <w:rsid w:val="003222B3"/>
    <w:rsid w:val="00324E79"/>
    <w:rsid w:val="00330643"/>
    <w:rsid w:val="003400F8"/>
    <w:rsid w:val="00340F87"/>
    <w:rsid w:val="00347C65"/>
    <w:rsid w:val="00350012"/>
    <w:rsid w:val="003509FF"/>
    <w:rsid w:val="0035472D"/>
    <w:rsid w:val="003554E8"/>
    <w:rsid w:val="003617F4"/>
    <w:rsid w:val="003658C8"/>
    <w:rsid w:val="00370766"/>
    <w:rsid w:val="00371954"/>
    <w:rsid w:val="0037633C"/>
    <w:rsid w:val="0037777A"/>
    <w:rsid w:val="003804EB"/>
    <w:rsid w:val="00382B4A"/>
    <w:rsid w:val="0038318A"/>
    <w:rsid w:val="00383C7B"/>
    <w:rsid w:val="0039050F"/>
    <w:rsid w:val="003945F5"/>
    <w:rsid w:val="00394E81"/>
    <w:rsid w:val="003A4A56"/>
    <w:rsid w:val="003A59CB"/>
    <w:rsid w:val="003A6531"/>
    <w:rsid w:val="003A678B"/>
    <w:rsid w:val="003B22B9"/>
    <w:rsid w:val="003B2CE5"/>
    <w:rsid w:val="003B539B"/>
    <w:rsid w:val="003B79F5"/>
    <w:rsid w:val="003D2227"/>
    <w:rsid w:val="003D5005"/>
    <w:rsid w:val="003E29EF"/>
    <w:rsid w:val="003E779D"/>
    <w:rsid w:val="003F1043"/>
    <w:rsid w:val="003F5470"/>
    <w:rsid w:val="004003FE"/>
    <w:rsid w:val="0040221A"/>
    <w:rsid w:val="00403D1B"/>
    <w:rsid w:val="00411094"/>
    <w:rsid w:val="004112F0"/>
    <w:rsid w:val="00413231"/>
    <w:rsid w:val="00413493"/>
    <w:rsid w:val="00422C3E"/>
    <w:rsid w:val="00424D7D"/>
    <w:rsid w:val="00435765"/>
    <w:rsid w:val="00435799"/>
    <w:rsid w:val="00435AF4"/>
    <w:rsid w:val="004361D4"/>
    <w:rsid w:val="00436BAB"/>
    <w:rsid w:val="00440825"/>
    <w:rsid w:val="00443403"/>
    <w:rsid w:val="0044525B"/>
    <w:rsid w:val="0046037E"/>
    <w:rsid w:val="00463774"/>
    <w:rsid w:val="004670F1"/>
    <w:rsid w:val="00473F14"/>
    <w:rsid w:val="00481666"/>
    <w:rsid w:val="00482829"/>
    <w:rsid w:val="00497F14"/>
    <w:rsid w:val="004A4BEC"/>
    <w:rsid w:val="004B2477"/>
    <w:rsid w:val="004B45A4"/>
    <w:rsid w:val="004B54A6"/>
    <w:rsid w:val="004C21A7"/>
    <w:rsid w:val="004C36BA"/>
    <w:rsid w:val="004C3C4A"/>
    <w:rsid w:val="004C4AB4"/>
    <w:rsid w:val="004C5584"/>
    <w:rsid w:val="004C618C"/>
    <w:rsid w:val="004D077E"/>
    <w:rsid w:val="004D08DC"/>
    <w:rsid w:val="004D4915"/>
    <w:rsid w:val="004E39D2"/>
    <w:rsid w:val="004F65A3"/>
    <w:rsid w:val="00500CAF"/>
    <w:rsid w:val="0050780D"/>
    <w:rsid w:val="0051021C"/>
    <w:rsid w:val="00510F57"/>
    <w:rsid w:val="00511527"/>
    <w:rsid w:val="0051277C"/>
    <w:rsid w:val="00514FDD"/>
    <w:rsid w:val="0052186B"/>
    <w:rsid w:val="005275CB"/>
    <w:rsid w:val="005337E7"/>
    <w:rsid w:val="00534263"/>
    <w:rsid w:val="00535A05"/>
    <w:rsid w:val="005407DA"/>
    <w:rsid w:val="00543149"/>
    <w:rsid w:val="00544340"/>
    <w:rsid w:val="0054453D"/>
    <w:rsid w:val="00547062"/>
    <w:rsid w:val="00564304"/>
    <w:rsid w:val="00564F90"/>
    <w:rsid w:val="005651FD"/>
    <w:rsid w:val="0057260A"/>
    <w:rsid w:val="00573C82"/>
    <w:rsid w:val="00574ADC"/>
    <w:rsid w:val="0057502D"/>
    <w:rsid w:val="00583D3B"/>
    <w:rsid w:val="00585672"/>
    <w:rsid w:val="005863E6"/>
    <w:rsid w:val="00587E3E"/>
    <w:rsid w:val="005900B8"/>
    <w:rsid w:val="00592829"/>
    <w:rsid w:val="00595D15"/>
    <w:rsid w:val="0059653F"/>
    <w:rsid w:val="00597BF4"/>
    <w:rsid w:val="005A6150"/>
    <w:rsid w:val="005A634D"/>
    <w:rsid w:val="005B25F0"/>
    <w:rsid w:val="005B4685"/>
    <w:rsid w:val="005C11F0"/>
    <w:rsid w:val="005D0F48"/>
    <w:rsid w:val="005D7121"/>
    <w:rsid w:val="005E2C44"/>
    <w:rsid w:val="005E49DC"/>
    <w:rsid w:val="005E6B89"/>
    <w:rsid w:val="005F3DFA"/>
    <w:rsid w:val="00601E1A"/>
    <w:rsid w:val="0060287A"/>
    <w:rsid w:val="00606094"/>
    <w:rsid w:val="0061048B"/>
    <w:rsid w:val="00611EF9"/>
    <w:rsid w:val="0062148A"/>
    <w:rsid w:val="00630DF4"/>
    <w:rsid w:val="006312F6"/>
    <w:rsid w:val="00643081"/>
    <w:rsid w:val="00643317"/>
    <w:rsid w:val="006442F6"/>
    <w:rsid w:val="00646DD4"/>
    <w:rsid w:val="00654A7B"/>
    <w:rsid w:val="00661116"/>
    <w:rsid w:val="006701DD"/>
    <w:rsid w:val="00671E8C"/>
    <w:rsid w:val="0067422E"/>
    <w:rsid w:val="00675449"/>
    <w:rsid w:val="0068342B"/>
    <w:rsid w:val="00695570"/>
    <w:rsid w:val="006A2E2E"/>
    <w:rsid w:val="006A5AAA"/>
    <w:rsid w:val="006A6053"/>
    <w:rsid w:val="006B13DF"/>
    <w:rsid w:val="006B5418"/>
    <w:rsid w:val="006C19C8"/>
    <w:rsid w:val="006C20D7"/>
    <w:rsid w:val="006C496E"/>
    <w:rsid w:val="006D1214"/>
    <w:rsid w:val="006D29C1"/>
    <w:rsid w:val="006D3A61"/>
    <w:rsid w:val="006D66EA"/>
    <w:rsid w:val="006E21FB"/>
    <w:rsid w:val="006E292A"/>
    <w:rsid w:val="006E7585"/>
    <w:rsid w:val="006F31FB"/>
    <w:rsid w:val="0070085F"/>
    <w:rsid w:val="00703D5D"/>
    <w:rsid w:val="00710497"/>
    <w:rsid w:val="00710859"/>
    <w:rsid w:val="00712563"/>
    <w:rsid w:val="00712F90"/>
    <w:rsid w:val="00714B2E"/>
    <w:rsid w:val="00720418"/>
    <w:rsid w:val="00727AC1"/>
    <w:rsid w:val="0074184E"/>
    <w:rsid w:val="00742EEA"/>
    <w:rsid w:val="007439B9"/>
    <w:rsid w:val="00744543"/>
    <w:rsid w:val="007528A4"/>
    <w:rsid w:val="00766064"/>
    <w:rsid w:val="0076765C"/>
    <w:rsid w:val="00775641"/>
    <w:rsid w:val="007760E6"/>
    <w:rsid w:val="00777409"/>
    <w:rsid w:val="0077787C"/>
    <w:rsid w:val="007824A1"/>
    <w:rsid w:val="00782CC9"/>
    <w:rsid w:val="00791E17"/>
    <w:rsid w:val="00793524"/>
    <w:rsid w:val="007938F2"/>
    <w:rsid w:val="00793F83"/>
    <w:rsid w:val="007945A8"/>
    <w:rsid w:val="007969BB"/>
    <w:rsid w:val="007A0500"/>
    <w:rsid w:val="007A56C7"/>
    <w:rsid w:val="007A607B"/>
    <w:rsid w:val="007B1B05"/>
    <w:rsid w:val="007B2FE5"/>
    <w:rsid w:val="007B4183"/>
    <w:rsid w:val="007B50D4"/>
    <w:rsid w:val="007B512A"/>
    <w:rsid w:val="007B69A5"/>
    <w:rsid w:val="007C1451"/>
    <w:rsid w:val="007C2097"/>
    <w:rsid w:val="007C2F14"/>
    <w:rsid w:val="007C3D9F"/>
    <w:rsid w:val="007C7597"/>
    <w:rsid w:val="007E2C93"/>
    <w:rsid w:val="007E6510"/>
    <w:rsid w:val="007F7B20"/>
    <w:rsid w:val="008275AA"/>
    <w:rsid w:val="008302F3"/>
    <w:rsid w:val="008330D1"/>
    <w:rsid w:val="008336AB"/>
    <w:rsid w:val="008378B3"/>
    <w:rsid w:val="00852011"/>
    <w:rsid w:val="00856A30"/>
    <w:rsid w:val="008575E8"/>
    <w:rsid w:val="008614CF"/>
    <w:rsid w:val="00865774"/>
    <w:rsid w:val="00865996"/>
    <w:rsid w:val="00865AB0"/>
    <w:rsid w:val="00866032"/>
    <w:rsid w:val="008672D3"/>
    <w:rsid w:val="008704D4"/>
    <w:rsid w:val="00870EE7"/>
    <w:rsid w:val="00873947"/>
    <w:rsid w:val="00873FE7"/>
    <w:rsid w:val="0087415E"/>
    <w:rsid w:val="00875CCA"/>
    <w:rsid w:val="00883B6F"/>
    <w:rsid w:val="00883D96"/>
    <w:rsid w:val="008902BC"/>
    <w:rsid w:val="008964A3"/>
    <w:rsid w:val="008A0451"/>
    <w:rsid w:val="008A3B86"/>
    <w:rsid w:val="008A3F7B"/>
    <w:rsid w:val="008A5E86"/>
    <w:rsid w:val="008A5F08"/>
    <w:rsid w:val="008B133A"/>
    <w:rsid w:val="008B72B0"/>
    <w:rsid w:val="008C0408"/>
    <w:rsid w:val="008C2E0C"/>
    <w:rsid w:val="008D0181"/>
    <w:rsid w:val="008D0564"/>
    <w:rsid w:val="008D357F"/>
    <w:rsid w:val="008D3587"/>
    <w:rsid w:val="008D3C81"/>
    <w:rsid w:val="008D566C"/>
    <w:rsid w:val="008E3CD9"/>
    <w:rsid w:val="008E4502"/>
    <w:rsid w:val="008E4659"/>
    <w:rsid w:val="008E59C3"/>
    <w:rsid w:val="008E6BB6"/>
    <w:rsid w:val="008E7FB6"/>
    <w:rsid w:val="008F0878"/>
    <w:rsid w:val="008F686C"/>
    <w:rsid w:val="009060BC"/>
    <w:rsid w:val="00906C31"/>
    <w:rsid w:val="00913C5E"/>
    <w:rsid w:val="00915A10"/>
    <w:rsid w:val="00917C15"/>
    <w:rsid w:val="00920903"/>
    <w:rsid w:val="00921A40"/>
    <w:rsid w:val="009311E0"/>
    <w:rsid w:val="0093136A"/>
    <w:rsid w:val="0093578B"/>
    <w:rsid w:val="00940567"/>
    <w:rsid w:val="00943DC1"/>
    <w:rsid w:val="00945CB4"/>
    <w:rsid w:val="00947950"/>
    <w:rsid w:val="009504F3"/>
    <w:rsid w:val="0095098A"/>
    <w:rsid w:val="009523C4"/>
    <w:rsid w:val="0096243A"/>
    <w:rsid w:val="009629FD"/>
    <w:rsid w:val="00962C21"/>
    <w:rsid w:val="00986D55"/>
    <w:rsid w:val="0099690A"/>
    <w:rsid w:val="009A0B4D"/>
    <w:rsid w:val="009A16C5"/>
    <w:rsid w:val="009B3291"/>
    <w:rsid w:val="009C5659"/>
    <w:rsid w:val="009C61B9"/>
    <w:rsid w:val="009D0E67"/>
    <w:rsid w:val="009D2482"/>
    <w:rsid w:val="009E16AD"/>
    <w:rsid w:val="009E3297"/>
    <w:rsid w:val="009E3666"/>
    <w:rsid w:val="009E4A8F"/>
    <w:rsid w:val="009E617D"/>
    <w:rsid w:val="009F3E68"/>
    <w:rsid w:val="009F5C3C"/>
    <w:rsid w:val="009F7C5D"/>
    <w:rsid w:val="00A00070"/>
    <w:rsid w:val="00A00CC3"/>
    <w:rsid w:val="00A0103C"/>
    <w:rsid w:val="00A02C5B"/>
    <w:rsid w:val="00A055C2"/>
    <w:rsid w:val="00A057D7"/>
    <w:rsid w:val="00A07584"/>
    <w:rsid w:val="00A122CA"/>
    <w:rsid w:val="00A140DD"/>
    <w:rsid w:val="00A2600A"/>
    <w:rsid w:val="00A2613B"/>
    <w:rsid w:val="00A32441"/>
    <w:rsid w:val="00A34636"/>
    <w:rsid w:val="00A3669C"/>
    <w:rsid w:val="00A44971"/>
    <w:rsid w:val="00A46E59"/>
    <w:rsid w:val="00A47312"/>
    <w:rsid w:val="00A47E70"/>
    <w:rsid w:val="00A56F02"/>
    <w:rsid w:val="00A63209"/>
    <w:rsid w:val="00A72DCE"/>
    <w:rsid w:val="00A75131"/>
    <w:rsid w:val="00A752C5"/>
    <w:rsid w:val="00A810AE"/>
    <w:rsid w:val="00A83ECE"/>
    <w:rsid w:val="00A84816"/>
    <w:rsid w:val="00A86C00"/>
    <w:rsid w:val="00A9104D"/>
    <w:rsid w:val="00A92C44"/>
    <w:rsid w:val="00AA0624"/>
    <w:rsid w:val="00AA277E"/>
    <w:rsid w:val="00AA7158"/>
    <w:rsid w:val="00AB498E"/>
    <w:rsid w:val="00AB7E8C"/>
    <w:rsid w:val="00AC4460"/>
    <w:rsid w:val="00AD03F2"/>
    <w:rsid w:val="00AD28DA"/>
    <w:rsid w:val="00AD7C25"/>
    <w:rsid w:val="00AE03E4"/>
    <w:rsid w:val="00AE3C22"/>
    <w:rsid w:val="00AE4D95"/>
    <w:rsid w:val="00AF16FA"/>
    <w:rsid w:val="00AF1E58"/>
    <w:rsid w:val="00AF6B24"/>
    <w:rsid w:val="00B03597"/>
    <w:rsid w:val="00B076C6"/>
    <w:rsid w:val="00B103DC"/>
    <w:rsid w:val="00B129DD"/>
    <w:rsid w:val="00B258BB"/>
    <w:rsid w:val="00B25EFE"/>
    <w:rsid w:val="00B357DE"/>
    <w:rsid w:val="00B35AB6"/>
    <w:rsid w:val="00B403F8"/>
    <w:rsid w:val="00B43444"/>
    <w:rsid w:val="00B47576"/>
    <w:rsid w:val="00B47938"/>
    <w:rsid w:val="00B53D3B"/>
    <w:rsid w:val="00B57359"/>
    <w:rsid w:val="00B66361"/>
    <w:rsid w:val="00B66D06"/>
    <w:rsid w:val="00B70D58"/>
    <w:rsid w:val="00B70E45"/>
    <w:rsid w:val="00B71A0A"/>
    <w:rsid w:val="00B72AC8"/>
    <w:rsid w:val="00B82095"/>
    <w:rsid w:val="00B91267"/>
    <w:rsid w:val="00B917AC"/>
    <w:rsid w:val="00B9268B"/>
    <w:rsid w:val="00B92835"/>
    <w:rsid w:val="00B936CE"/>
    <w:rsid w:val="00B97B66"/>
    <w:rsid w:val="00BA0DCB"/>
    <w:rsid w:val="00BA3ACC"/>
    <w:rsid w:val="00BA5557"/>
    <w:rsid w:val="00BA70D7"/>
    <w:rsid w:val="00BB213B"/>
    <w:rsid w:val="00BB59AC"/>
    <w:rsid w:val="00BB5DFC"/>
    <w:rsid w:val="00BB6D04"/>
    <w:rsid w:val="00BC0575"/>
    <w:rsid w:val="00BC3BF6"/>
    <w:rsid w:val="00BC4BFF"/>
    <w:rsid w:val="00BC7C3B"/>
    <w:rsid w:val="00BD0266"/>
    <w:rsid w:val="00BD279D"/>
    <w:rsid w:val="00BD3B6F"/>
    <w:rsid w:val="00BE4AE1"/>
    <w:rsid w:val="00BE4DF7"/>
    <w:rsid w:val="00BF3228"/>
    <w:rsid w:val="00C0119D"/>
    <w:rsid w:val="00C052AE"/>
    <w:rsid w:val="00C0610D"/>
    <w:rsid w:val="00C21836"/>
    <w:rsid w:val="00C244DD"/>
    <w:rsid w:val="00C31593"/>
    <w:rsid w:val="00C330AD"/>
    <w:rsid w:val="00C3362E"/>
    <w:rsid w:val="00C34A0E"/>
    <w:rsid w:val="00C3782E"/>
    <w:rsid w:val="00C37922"/>
    <w:rsid w:val="00C414FC"/>
    <w:rsid w:val="00C415C3"/>
    <w:rsid w:val="00C5391F"/>
    <w:rsid w:val="00C556B2"/>
    <w:rsid w:val="00C55D4D"/>
    <w:rsid w:val="00C65A66"/>
    <w:rsid w:val="00C713E0"/>
    <w:rsid w:val="00C71850"/>
    <w:rsid w:val="00C744CC"/>
    <w:rsid w:val="00C807E7"/>
    <w:rsid w:val="00C832A0"/>
    <w:rsid w:val="00C83E4E"/>
    <w:rsid w:val="00C84595"/>
    <w:rsid w:val="00C85AD4"/>
    <w:rsid w:val="00C92E04"/>
    <w:rsid w:val="00C94FC3"/>
    <w:rsid w:val="00C95985"/>
    <w:rsid w:val="00C960ED"/>
    <w:rsid w:val="00C96EAE"/>
    <w:rsid w:val="00C9780B"/>
    <w:rsid w:val="00CA26ED"/>
    <w:rsid w:val="00CA2EA4"/>
    <w:rsid w:val="00CA7D10"/>
    <w:rsid w:val="00CB1493"/>
    <w:rsid w:val="00CB15B5"/>
    <w:rsid w:val="00CB265C"/>
    <w:rsid w:val="00CB599B"/>
    <w:rsid w:val="00CC01F9"/>
    <w:rsid w:val="00CC3C6A"/>
    <w:rsid w:val="00CC5026"/>
    <w:rsid w:val="00CD2478"/>
    <w:rsid w:val="00CD541D"/>
    <w:rsid w:val="00CE2214"/>
    <w:rsid w:val="00CE22D1"/>
    <w:rsid w:val="00CE4346"/>
    <w:rsid w:val="00CF0EE8"/>
    <w:rsid w:val="00CF382D"/>
    <w:rsid w:val="00CF39F5"/>
    <w:rsid w:val="00D00114"/>
    <w:rsid w:val="00D0136D"/>
    <w:rsid w:val="00D03B27"/>
    <w:rsid w:val="00D11584"/>
    <w:rsid w:val="00D12FF1"/>
    <w:rsid w:val="00D318B3"/>
    <w:rsid w:val="00D345FE"/>
    <w:rsid w:val="00D40755"/>
    <w:rsid w:val="00D4497F"/>
    <w:rsid w:val="00D51C49"/>
    <w:rsid w:val="00D52168"/>
    <w:rsid w:val="00D53BE5"/>
    <w:rsid w:val="00D543AE"/>
    <w:rsid w:val="00D602F9"/>
    <w:rsid w:val="00D641A9"/>
    <w:rsid w:val="00D7099D"/>
    <w:rsid w:val="00D7266A"/>
    <w:rsid w:val="00D73365"/>
    <w:rsid w:val="00D80261"/>
    <w:rsid w:val="00D829AA"/>
    <w:rsid w:val="00D836C2"/>
    <w:rsid w:val="00D85735"/>
    <w:rsid w:val="00D86C02"/>
    <w:rsid w:val="00D879C2"/>
    <w:rsid w:val="00D908E8"/>
    <w:rsid w:val="00DB72BB"/>
    <w:rsid w:val="00DC2EEA"/>
    <w:rsid w:val="00DC6BF8"/>
    <w:rsid w:val="00DD4799"/>
    <w:rsid w:val="00DE1541"/>
    <w:rsid w:val="00DE59D3"/>
    <w:rsid w:val="00DF6732"/>
    <w:rsid w:val="00E015DE"/>
    <w:rsid w:val="00E159F8"/>
    <w:rsid w:val="00E15DF4"/>
    <w:rsid w:val="00E23A56"/>
    <w:rsid w:val="00E23EE0"/>
    <w:rsid w:val="00E24619"/>
    <w:rsid w:val="00E32BA3"/>
    <w:rsid w:val="00E358DD"/>
    <w:rsid w:val="00E36602"/>
    <w:rsid w:val="00E37B99"/>
    <w:rsid w:val="00E4306D"/>
    <w:rsid w:val="00E44BEB"/>
    <w:rsid w:val="00E44CAA"/>
    <w:rsid w:val="00E523DA"/>
    <w:rsid w:val="00E65E8A"/>
    <w:rsid w:val="00E77609"/>
    <w:rsid w:val="00E81B5F"/>
    <w:rsid w:val="00E8589C"/>
    <w:rsid w:val="00E90517"/>
    <w:rsid w:val="00E90A16"/>
    <w:rsid w:val="00E924C6"/>
    <w:rsid w:val="00E9497F"/>
    <w:rsid w:val="00E97409"/>
    <w:rsid w:val="00EA15FE"/>
    <w:rsid w:val="00EA68E7"/>
    <w:rsid w:val="00EA76BB"/>
    <w:rsid w:val="00EB3FE7"/>
    <w:rsid w:val="00EC11EB"/>
    <w:rsid w:val="00EC214E"/>
    <w:rsid w:val="00EC24F8"/>
    <w:rsid w:val="00EC4552"/>
    <w:rsid w:val="00EC5431"/>
    <w:rsid w:val="00EC776D"/>
    <w:rsid w:val="00ED3D47"/>
    <w:rsid w:val="00ED7E0F"/>
    <w:rsid w:val="00EE6A83"/>
    <w:rsid w:val="00EE7D7C"/>
    <w:rsid w:val="00EE7FCF"/>
    <w:rsid w:val="00EF3F6E"/>
    <w:rsid w:val="00EF44FB"/>
    <w:rsid w:val="00F022B3"/>
    <w:rsid w:val="00F02E5B"/>
    <w:rsid w:val="00F075E0"/>
    <w:rsid w:val="00F1278B"/>
    <w:rsid w:val="00F1751D"/>
    <w:rsid w:val="00F17B31"/>
    <w:rsid w:val="00F21CC1"/>
    <w:rsid w:val="00F2240D"/>
    <w:rsid w:val="00F25171"/>
    <w:rsid w:val="00F25D98"/>
    <w:rsid w:val="00F25DF3"/>
    <w:rsid w:val="00F26950"/>
    <w:rsid w:val="00F300FB"/>
    <w:rsid w:val="00F304EA"/>
    <w:rsid w:val="00F343EB"/>
    <w:rsid w:val="00F34816"/>
    <w:rsid w:val="00F41921"/>
    <w:rsid w:val="00F432E2"/>
    <w:rsid w:val="00F43FF2"/>
    <w:rsid w:val="00F4438B"/>
    <w:rsid w:val="00F47E2F"/>
    <w:rsid w:val="00F52277"/>
    <w:rsid w:val="00F54E39"/>
    <w:rsid w:val="00F571EF"/>
    <w:rsid w:val="00F65FD5"/>
    <w:rsid w:val="00F71A8C"/>
    <w:rsid w:val="00F75C72"/>
    <w:rsid w:val="00F7680F"/>
    <w:rsid w:val="00F820B0"/>
    <w:rsid w:val="00F831EE"/>
    <w:rsid w:val="00F856C2"/>
    <w:rsid w:val="00F86788"/>
    <w:rsid w:val="00F90041"/>
    <w:rsid w:val="00F90377"/>
    <w:rsid w:val="00F92DB8"/>
    <w:rsid w:val="00FA2461"/>
    <w:rsid w:val="00FB58DD"/>
    <w:rsid w:val="00FB6386"/>
    <w:rsid w:val="00FB641F"/>
    <w:rsid w:val="00FB69E5"/>
    <w:rsid w:val="00FC00AB"/>
    <w:rsid w:val="00FC4B4B"/>
    <w:rsid w:val="00FC6BF7"/>
    <w:rsid w:val="00FC7278"/>
    <w:rsid w:val="00FC74BB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reet"/>
  <w:smartTagType w:namespaceuri="urn:schemas-microsoft-com:office:smarttags" w:name="State"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D36AA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aliases w:val="H1,h1,app heading 1,l1,1,1st level,õberschrift 1,Huvudrubrik,numreq,H1-Heading 1,Header 1,Legal Line 1,head 1,II+,I,Heading1,a,Section Head,1 ghost,g,Head 1 (Chapter heading),I1,heading 1,Chapter title,l1+toc 1,Level 1,Level 11,1.0,list 1,H11"/>
    <w:next w:val="a"/>
    <w:link w:val="1Char"/>
    <w:qFormat/>
    <w:rsid w:val="000D36AA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,lis"/>
    <w:basedOn w:val="1"/>
    <w:next w:val="a"/>
    <w:link w:val="2Char"/>
    <w:qFormat/>
    <w:rsid w:val="000D36A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2"/>
    <w:next w:val="a"/>
    <w:link w:val="3Char"/>
    <w:qFormat/>
    <w:rsid w:val="000D36AA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D36AA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D36AA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D36AA"/>
    <w:pPr>
      <w:outlineLvl w:val="5"/>
    </w:pPr>
  </w:style>
  <w:style w:type="paragraph" w:styleId="7">
    <w:name w:val="heading 7"/>
    <w:basedOn w:val="H6"/>
    <w:next w:val="a"/>
    <w:link w:val="7Char"/>
    <w:qFormat/>
    <w:rsid w:val="000D36AA"/>
    <w:pPr>
      <w:outlineLvl w:val="6"/>
    </w:pPr>
  </w:style>
  <w:style w:type="paragraph" w:styleId="8">
    <w:name w:val="heading 8"/>
    <w:basedOn w:val="1"/>
    <w:next w:val="a"/>
    <w:link w:val="8Char"/>
    <w:qFormat/>
    <w:rsid w:val="000D36AA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D36AA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D36AA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D36A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D36AA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uiPriority w:val="39"/>
    <w:rsid w:val="000D36AA"/>
    <w:pPr>
      <w:ind w:left="1701" w:hanging="1701"/>
    </w:pPr>
  </w:style>
  <w:style w:type="paragraph" w:styleId="40">
    <w:name w:val="toc 4"/>
    <w:basedOn w:val="30"/>
    <w:uiPriority w:val="39"/>
    <w:rsid w:val="000D36AA"/>
    <w:pPr>
      <w:ind w:left="1418" w:hanging="1418"/>
    </w:pPr>
  </w:style>
  <w:style w:type="paragraph" w:styleId="30">
    <w:name w:val="toc 3"/>
    <w:basedOn w:val="20"/>
    <w:uiPriority w:val="39"/>
    <w:rsid w:val="000D36AA"/>
    <w:pPr>
      <w:ind w:left="1134" w:hanging="1134"/>
    </w:pPr>
  </w:style>
  <w:style w:type="paragraph" w:styleId="20">
    <w:name w:val="toc 2"/>
    <w:basedOn w:val="10"/>
    <w:uiPriority w:val="39"/>
    <w:rsid w:val="000D36AA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D36AA"/>
    <w:pPr>
      <w:ind w:left="284"/>
    </w:pPr>
  </w:style>
  <w:style w:type="paragraph" w:styleId="11">
    <w:name w:val="index 1"/>
    <w:basedOn w:val="a"/>
    <w:rsid w:val="000D36AA"/>
    <w:pPr>
      <w:keepLines/>
      <w:spacing w:after="0"/>
    </w:pPr>
  </w:style>
  <w:style w:type="paragraph" w:customStyle="1" w:styleId="ZH">
    <w:name w:val="ZH"/>
    <w:rsid w:val="000D36AA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0D36AA"/>
    <w:pPr>
      <w:outlineLvl w:val="9"/>
    </w:pPr>
  </w:style>
  <w:style w:type="paragraph" w:styleId="22">
    <w:name w:val="List Number 2"/>
    <w:basedOn w:val="a3"/>
    <w:rsid w:val="000D36AA"/>
    <w:pPr>
      <w:ind w:left="851"/>
    </w:pPr>
  </w:style>
  <w:style w:type="paragraph" w:styleId="a4">
    <w:name w:val="header"/>
    <w:link w:val="Char"/>
    <w:rsid w:val="000D36AA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rsid w:val="000D36AA"/>
    <w:rPr>
      <w:b/>
      <w:position w:val="6"/>
      <w:sz w:val="16"/>
    </w:rPr>
  </w:style>
  <w:style w:type="paragraph" w:styleId="a6">
    <w:name w:val="footnote text"/>
    <w:basedOn w:val="a"/>
    <w:link w:val="Char0"/>
    <w:rsid w:val="000D36AA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D36AA"/>
    <w:rPr>
      <w:b/>
    </w:rPr>
  </w:style>
  <w:style w:type="paragraph" w:customStyle="1" w:styleId="TAC">
    <w:name w:val="TAC"/>
    <w:basedOn w:val="TAL"/>
    <w:link w:val="TACChar"/>
    <w:rsid w:val="000D36AA"/>
    <w:pPr>
      <w:jc w:val="center"/>
    </w:pPr>
  </w:style>
  <w:style w:type="paragraph" w:customStyle="1" w:styleId="TF">
    <w:name w:val="TF"/>
    <w:basedOn w:val="TH"/>
    <w:link w:val="TFChar"/>
    <w:rsid w:val="000D36AA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D36AA"/>
    <w:pPr>
      <w:keepLines/>
      <w:ind w:left="1135" w:hanging="851"/>
    </w:pPr>
  </w:style>
  <w:style w:type="paragraph" w:styleId="90">
    <w:name w:val="toc 9"/>
    <w:basedOn w:val="80"/>
    <w:uiPriority w:val="39"/>
    <w:rsid w:val="000D36AA"/>
    <w:pPr>
      <w:ind w:left="1418" w:hanging="1418"/>
    </w:pPr>
  </w:style>
  <w:style w:type="paragraph" w:customStyle="1" w:styleId="EX">
    <w:name w:val="EX"/>
    <w:basedOn w:val="a"/>
    <w:link w:val="EXCar"/>
    <w:qFormat/>
    <w:rsid w:val="000D36AA"/>
    <w:pPr>
      <w:keepLines/>
      <w:ind w:left="1702" w:hanging="1418"/>
    </w:pPr>
  </w:style>
  <w:style w:type="paragraph" w:customStyle="1" w:styleId="FP">
    <w:name w:val="FP"/>
    <w:basedOn w:val="a"/>
    <w:rsid w:val="000D36AA"/>
    <w:pPr>
      <w:spacing w:after="0"/>
    </w:pPr>
  </w:style>
  <w:style w:type="paragraph" w:customStyle="1" w:styleId="NW">
    <w:name w:val="NW"/>
    <w:basedOn w:val="NO"/>
    <w:rsid w:val="000D36AA"/>
    <w:pPr>
      <w:spacing w:after="0"/>
    </w:pPr>
  </w:style>
  <w:style w:type="paragraph" w:customStyle="1" w:styleId="EW">
    <w:name w:val="EW"/>
    <w:basedOn w:val="EX"/>
    <w:link w:val="EWChar"/>
    <w:qFormat/>
    <w:rsid w:val="000D36AA"/>
    <w:pPr>
      <w:spacing w:after="0"/>
    </w:pPr>
  </w:style>
  <w:style w:type="paragraph" w:styleId="60">
    <w:name w:val="toc 6"/>
    <w:basedOn w:val="50"/>
    <w:next w:val="a"/>
    <w:uiPriority w:val="39"/>
    <w:rsid w:val="000D36AA"/>
    <w:pPr>
      <w:ind w:left="1985" w:hanging="1985"/>
    </w:pPr>
  </w:style>
  <w:style w:type="paragraph" w:styleId="70">
    <w:name w:val="toc 7"/>
    <w:basedOn w:val="60"/>
    <w:next w:val="a"/>
    <w:uiPriority w:val="39"/>
    <w:rsid w:val="000D36AA"/>
    <w:pPr>
      <w:ind w:left="2268" w:hanging="2268"/>
    </w:pPr>
  </w:style>
  <w:style w:type="paragraph" w:styleId="23">
    <w:name w:val="List Bullet 2"/>
    <w:basedOn w:val="a7"/>
    <w:rsid w:val="000D36AA"/>
    <w:pPr>
      <w:ind w:left="851"/>
    </w:pPr>
  </w:style>
  <w:style w:type="paragraph" w:styleId="31">
    <w:name w:val="List Bullet 3"/>
    <w:basedOn w:val="23"/>
    <w:rsid w:val="000D36AA"/>
    <w:pPr>
      <w:ind w:left="1135"/>
    </w:pPr>
  </w:style>
  <w:style w:type="paragraph" w:styleId="a3">
    <w:name w:val="List Number"/>
    <w:basedOn w:val="a8"/>
    <w:rsid w:val="000D36AA"/>
  </w:style>
  <w:style w:type="paragraph" w:customStyle="1" w:styleId="EQ">
    <w:name w:val="EQ"/>
    <w:basedOn w:val="a"/>
    <w:next w:val="a"/>
    <w:rsid w:val="000D36A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D36A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D36A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D36A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D36AA"/>
    <w:pPr>
      <w:jc w:val="right"/>
    </w:pPr>
  </w:style>
  <w:style w:type="paragraph" w:customStyle="1" w:styleId="H6">
    <w:name w:val="H6"/>
    <w:basedOn w:val="5"/>
    <w:next w:val="a"/>
    <w:rsid w:val="000D36A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D36AA"/>
    <w:pPr>
      <w:ind w:left="851" w:hanging="851"/>
    </w:pPr>
  </w:style>
  <w:style w:type="paragraph" w:customStyle="1" w:styleId="TAL">
    <w:name w:val="TAL"/>
    <w:basedOn w:val="a"/>
    <w:link w:val="TALChar"/>
    <w:qFormat/>
    <w:rsid w:val="000D36A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D36A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D36AA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D36AA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D36AA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D36AA"/>
    <w:pPr>
      <w:framePr w:wrap="notBeside" w:y="16161"/>
    </w:pPr>
  </w:style>
  <w:style w:type="character" w:customStyle="1" w:styleId="ZGSM">
    <w:name w:val="ZGSM"/>
    <w:rsid w:val="000D36AA"/>
  </w:style>
  <w:style w:type="paragraph" w:styleId="24">
    <w:name w:val="List 2"/>
    <w:basedOn w:val="a8"/>
    <w:rsid w:val="000D36AA"/>
    <w:pPr>
      <w:ind w:left="851"/>
    </w:pPr>
  </w:style>
  <w:style w:type="paragraph" w:customStyle="1" w:styleId="ZG">
    <w:name w:val="ZG"/>
    <w:rsid w:val="000D36AA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rsid w:val="000D36AA"/>
    <w:pPr>
      <w:ind w:left="1135"/>
    </w:pPr>
  </w:style>
  <w:style w:type="paragraph" w:styleId="41">
    <w:name w:val="List 4"/>
    <w:basedOn w:val="32"/>
    <w:rsid w:val="000D36AA"/>
    <w:pPr>
      <w:ind w:left="1418"/>
    </w:pPr>
  </w:style>
  <w:style w:type="paragraph" w:styleId="51">
    <w:name w:val="List 5"/>
    <w:basedOn w:val="41"/>
    <w:rsid w:val="000D36AA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D36AA"/>
    <w:rPr>
      <w:color w:val="FF0000"/>
    </w:rPr>
  </w:style>
  <w:style w:type="paragraph" w:styleId="a8">
    <w:name w:val="List"/>
    <w:basedOn w:val="a"/>
    <w:rsid w:val="000D36AA"/>
    <w:pPr>
      <w:ind w:left="568" w:hanging="284"/>
    </w:pPr>
  </w:style>
  <w:style w:type="paragraph" w:styleId="a7">
    <w:name w:val="List Bullet"/>
    <w:basedOn w:val="a8"/>
    <w:rsid w:val="000D36AA"/>
  </w:style>
  <w:style w:type="paragraph" w:styleId="42">
    <w:name w:val="List Bullet 4"/>
    <w:basedOn w:val="31"/>
    <w:rsid w:val="000D36AA"/>
    <w:pPr>
      <w:ind w:left="1418"/>
    </w:pPr>
  </w:style>
  <w:style w:type="paragraph" w:styleId="52">
    <w:name w:val="List Bullet 5"/>
    <w:basedOn w:val="42"/>
    <w:rsid w:val="000D36AA"/>
    <w:pPr>
      <w:ind w:left="1702"/>
    </w:pPr>
  </w:style>
  <w:style w:type="paragraph" w:customStyle="1" w:styleId="B1">
    <w:name w:val="B1"/>
    <w:basedOn w:val="a8"/>
    <w:link w:val="B1Char"/>
    <w:qFormat/>
    <w:rsid w:val="000D36AA"/>
  </w:style>
  <w:style w:type="paragraph" w:customStyle="1" w:styleId="B2">
    <w:name w:val="B2"/>
    <w:basedOn w:val="24"/>
    <w:link w:val="B2Char"/>
    <w:qFormat/>
    <w:rsid w:val="000D36AA"/>
  </w:style>
  <w:style w:type="paragraph" w:customStyle="1" w:styleId="B3">
    <w:name w:val="B3"/>
    <w:basedOn w:val="32"/>
    <w:link w:val="B3Char2"/>
    <w:qFormat/>
    <w:rsid w:val="000D36AA"/>
  </w:style>
  <w:style w:type="paragraph" w:customStyle="1" w:styleId="B4">
    <w:name w:val="B4"/>
    <w:basedOn w:val="41"/>
    <w:rsid w:val="000D36AA"/>
  </w:style>
  <w:style w:type="paragraph" w:customStyle="1" w:styleId="B5">
    <w:name w:val="B5"/>
    <w:basedOn w:val="51"/>
    <w:rsid w:val="000D36AA"/>
  </w:style>
  <w:style w:type="paragraph" w:styleId="a9">
    <w:name w:val="footer"/>
    <w:basedOn w:val="a4"/>
    <w:rsid w:val="000D36AA"/>
    <w:pPr>
      <w:jc w:val="center"/>
    </w:pPr>
    <w:rPr>
      <w:i/>
    </w:rPr>
  </w:style>
  <w:style w:type="paragraph" w:customStyle="1" w:styleId="ZTD">
    <w:name w:val="ZTD"/>
    <w:basedOn w:val="ZB"/>
    <w:rsid w:val="000D36A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D36AA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D36AA"/>
    <w:rPr>
      <w:rFonts w:ascii="Arial" w:hAnsi="Arial"/>
      <w:noProof/>
      <w:sz w:val="24"/>
      <w:lang w:eastAsia="en-US"/>
    </w:rPr>
  </w:style>
  <w:style w:type="character" w:styleId="aa">
    <w:name w:val="Hyperlink"/>
    <w:rsid w:val="000D36AA"/>
    <w:rPr>
      <w:color w:val="0000FF"/>
      <w:u w:val="single"/>
    </w:rPr>
  </w:style>
  <w:style w:type="character" w:styleId="ab">
    <w:name w:val="annotation reference"/>
    <w:rsid w:val="000D36AA"/>
    <w:rPr>
      <w:sz w:val="16"/>
    </w:rPr>
  </w:style>
  <w:style w:type="paragraph" w:styleId="ac">
    <w:name w:val="annotation text"/>
    <w:basedOn w:val="a"/>
    <w:link w:val="Char1"/>
    <w:rsid w:val="000D36AA"/>
  </w:style>
  <w:style w:type="character" w:styleId="ad">
    <w:name w:val="FollowedHyperlink"/>
    <w:rsid w:val="000D36AA"/>
    <w:rPr>
      <w:color w:val="800080"/>
      <w:u w:val="single"/>
    </w:rPr>
  </w:style>
  <w:style w:type="paragraph" w:styleId="ae">
    <w:name w:val="Balloon Text"/>
    <w:basedOn w:val="a"/>
    <w:link w:val="Char2"/>
    <w:rsid w:val="000D36AA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3"/>
    <w:rsid w:val="000D36AA"/>
    <w:rPr>
      <w:b/>
      <w:bCs/>
    </w:rPr>
  </w:style>
  <w:style w:type="paragraph" w:styleId="af0">
    <w:name w:val="Document Map"/>
    <w:basedOn w:val="a"/>
    <w:link w:val="Char4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Char">
    <w:name w:val="页眉 Char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500CAF"/>
    <w:rPr>
      <w:rFonts w:ascii="Times New Roman" w:hAnsi="Times New Roman"/>
      <w:color w:val="FF0000"/>
      <w:lang w:eastAsia="en-US"/>
    </w:rPr>
  </w:style>
  <w:style w:type="character" w:customStyle="1" w:styleId="EWChar">
    <w:name w:val="EW Char"/>
    <w:link w:val="EW"/>
    <w:locked/>
    <w:rsid w:val="00500CAF"/>
    <w:rPr>
      <w:rFonts w:ascii="Times New Roman" w:hAnsi="Times New Roman"/>
      <w:lang w:eastAsia="en-US"/>
    </w:rPr>
  </w:style>
  <w:style w:type="paragraph" w:customStyle="1" w:styleId="Guidance">
    <w:name w:val="Guidance"/>
    <w:basedOn w:val="a"/>
    <w:rsid w:val="003222B3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1Char">
    <w:name w:val="B1 Char"/>
    <w:link w:val="B1"/>
    <w:qFormat/>
    <w:rsid w:val="008378B3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8378B3"/>
    <w:rPr>
      <w:rFonts w:ascii="Times New Roman" w:hAnsi="Times New Roman"/>
      <w:lang w:eastAsia="en-US"/>
    </w:rPr>
  </w:style>
  <w:style w:type="character" w:customStyle="1" w:styleId="B3Char2">
    <w:name w:val="B3 Char2"/>
    <w:link w:val="B3"/>
    <w:qFormat/>
    <w:rsid w:val="008378B3"/>
    <w:rPr>
      <w:rFonts w:ascii="Times New Roman" w:hAnsi="Times New Roman"/>
      <w:lang w:eastAsia="en-US"/>
    </w:rPr>
  </w:style>
  <w:style w:type="character" w:customStyle="1" w:styleId="1Char">
    <w:name w:val="标题 1 Char"/>
    <w:aliases w:val="H1 Char,h1 Char,app heading 1 Char,l1 Char,1 Char,1st level Char,õberschrift 1 Char,Huvudrubrik Char,numreq Char,H1-Heading 1 Char,Header 1 Char,Legal Line 1 Char,head 1 Char,II+ Char,I Char,Heading1 Char,a Char,Section Head Char,1 ghost Char"/>
    <w:link w:val="1"/>
    <w:rsid w:val="00B129DD"/>
    <w:rPr>
      <w:rFonts w:ascii="Arial" w:hAnsi="Arial"/>
      <w:sz w:val="36"/>
      <w:lang w:eastAsia="en-US"/>
    </w:rPr>
  </w:style>
  <w:style w:type="character" w:customStyle="1" w:styleId="NOChar">
    <w:name w:val="NO Char"/>
    <w:link w:val="NO"/>
    <w:qFormat/>
    <w:locked/>
    <w:rsid w:val="001A3D39"/>
    <w:rPr>
      <w:rFonts w:ascii="Times New Roman" w:hAnsi="Times New Roman"/>
      <w:lang w:eastAsia="en-US"/>
    </w:rPr>
  </w:style>
  <w:style w:type="paragraph" w:customStyle="1" w:styleId="LD">
    <w:name w:val="LD"/>
    <w:rsid w:val="00C556B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TAJ">
    <w:name w:val="TAJ"/>
    <w:basedOn w:val="TH"/>
    <w:rsid w:val="00C556B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2">
    <w:name w:val="批注框文本 Char"/>
    <w:link w:val="ae"/>
    <w:rsid w:val="00C556B2"/>
    <w:rPr>
      <w:rFonts w:ascii="Tahoma" w:hAnsi="Tahoma" w:cs="Tahoma"/>
      <w:sz w:val="16"/>
      <w:szCs w:val="16"/>
      <w:lang w:eastAsia="en-US"/>
    </w:rPr>
  </w:style>
  <w:style w:type="table" w:styleId="af1">
    <w:name w:val="Table Grid"/>
    <w:basedOn w:val="a1"/>
    <w:rsid w:val="00C556B2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1">
    <w:name w:val="Unresolved Mention1"/>
    <w:uiPriority w:val="99"/>
    <w:semiHidden/>
    <w:unhideWhenUsed/>
    <w:rsid w:val="00C556B2"/>
    <w:rPr>
      <w:color w:val="605E5C"/>
      <w:shd w:val="clear" w:color="auto" w:fill="E1DFDD"/>
    </w:rPr>
  </w:style>
  <w:style w:type="character" w:customStyle="1" w:styleId="2Char">
    <w:name w:val="标题 2 Char"/>
    <w:aliases w:val="h2 Char,2nd level Char,H2 Char,UNDERRUBRIK 1-2 Char,H21 Char,H22 Char,H23 Char,H24 Char,H25 Char,R2 Char,2 Char,E2 Char,heading 2 Char,†berschrift 2 Char,õberschrift 2 Char,H2-Heading 2 Char,Header 2 Char,l2 Char,Header2 Char,22 Char,A Char"/>
    <w:link w:val="2"/>
    <w:rsid w:val="00C556B2"/>
    <w:rPr>
      <w:rFonts w:ascii="Arial" w:hAnsi="Arial"/>
      <w:sz w:val="32"/>
      <w:lang w:eastAsia="en-US"/>
    </w:rPr>
  </w:style>
  <w:style w:type="character" w:customStyle="1" w:styleId="3Char">
    <w:name w:val="标题 3 Char"/>
    <w:aliases w:val="H3 Char,Underrubrik2 Char,E3 Char,h3 Char,RFQ2 Char,Titolo Sotto/Sottosezione Char,no break Char,Heading3 Char,H3-Heading 3 Char,3 Char,l3.3 Char,l3 Char,list 3 Char,list3 Char,subhead Char,h31 Char,OdsKap3 Char,OdsKap3Überschrift Char,1. Char"/>
    <w:link w:val="3"/>
    <w:rsid w:val="00C556B2"/>
    <w:rPr>
      <w:rFonts w:ascii="Arial" w:hAnsi="Arial"/>
      <w:sz w:val="28"/>
      <w:lang w:eastAsia="en-US"/>
    </w:rPr>
  </w:style>
  <w:style w:type="character" w:customStyle="1" w:styleId="4Char">
    <w:name w:val="标题 4 Char"/>
    <w:link w:val="4"/>
    <w:rsid w:val="00C556B2"/>
    <w:rPr>
      <w:rFonts w:ascii="Arial" w:hAnsi="Arial"/>
      <w:sz w:val="24"/>
      <w:lang w:eastAsia="en-US"/>
    </w:rPr>
  </w:style>
  <w:style w:type="character" w:customStyle="1" w:styleId="5Char">
    <w:name w:val="标题 5 Char"/>
    <w:link w:val="5"/>
    <w:rsid w:val="00C556B2"/>
    <w:rPr>
      <w:rFonts w:ascii="Arial" w:hAnsi="Arial"/>
      <w:sz w:val="22"/>
      <w:lang w:eastAsia="en-US"/>
    </w:rPr>
  </w:style>
  <w:style w:type="character" w:customStyle="1" w:styleId="6Char">
    <w:name w:val="标题 6 Char"/>
    <w:link w:val="6"/>
    <w:rsid w:val="00C556B2"/>
    <w:rPr>
      <w:rFonts w:ascii="Arial" w:hAnsi="Arial"/>
      <w:lang w:eastAsia="en-US"/>
    </w:rPr>
  </w:style>
  <w:style w:type="character" w:customStyle="1" w:styleId="7Char">
    <w:name w:val="标题 7 Char"/>
    <w:link w:val="7"/>
    <w:rsid w:val="00C556B2"/>
    <w:rPr>
      <w:rFonts w:ascii="Arial" w:hAnsi="Arial"/>
      <w:lang w:eastAsia="en-US"/>
    </w:rPr>
  </w:style>
  <w:style w:type="character" w:customStyle="1" w:styleId="8Char">
    <w:name w:val="标题 8 Char"/>
    <w:link w:val="8"/>
    <w:rsid w:val="00C556B2"/>
    <w:rPr>
      <w:rFonts w:ascii="Arial" w:hAnsi="Arial"/>
      <w:sz w:val="36"/>
      <w:lang w:eastAsia="en-US"/>
    </w:rPr>
  </w:style>
  <w:style w:type="character" w:customStyle="1" w:styleId="9Char">
    <w:name w:val="标题 9 Char"/>
    <w:link w:val="9"/>
    <w:rsid w:val="00C556B2"/>
    <w:rPr>
      <w:rFonts w:ascii="Arial" w:hAnsi="Arial"/>
      <w:sz w:val="36"/>
      <w:lang w:eastAsia="en-US"/>
    </w:rPr>
  </w:style>
  <w:style w:type="paragraph" w:styleId="af2">
    <w:name w:val="Body Text"/>
    <w:basedOn w:val="a"/>
    <w:link w:val="Char5"/>
    <w:unhideWhenUsed/>
    <w:rsid w:val="00C556B2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Char5">
    <w:name w:val="正文文本 Char"/>
    <w:basedOn w:val="a0"/>
    <w:link w:val="af2"/>
    <w:rsid w:val="00C556B2"/>
    <w:rPr>
      <w:rFonts w:ascii="Times New Roman" w:hAnsi="Times New Roman"/>
    </w:rPr>
  </w:style>
  <w:style w:type="paragraph" w:styleId="af3">
    <w:name w:val="Revision"/>
    <w:hidden/>
    <w:uiPriority w:val="99"/>
    <w:semiHidden/>
    <w:rsid w:val="00C556B2"/>
    <w:rPr>
      <w:rFonts w:ascii="Times New Roman" w:eastAsia="DengXian" w:hAnsi="Times New Roman"/>
      <w:lang w:eastAsia="en-US"/>
    </w:rPr>
  </w:style>
  <w:style w:type="character" w:customStyle="1" w:styleId="PLChar">
    <w:name w:val="PL Char"/>
    <w:link w:val="PL"/>
    <w:locked/>
    <w:rsid w:val="00C556B2"/>
    <w:rPr>
      <w:rFonts w:ascii="Courier New" w:hAnsi="Courier New"/>
      <w:noProof/>
      <w:sz w:val="16"/>
      <w:lang w:eastAsia="en-US"/>
    </w:rPr>
  </w:style>
  <w:style w:type="character" w:customStyle="1" w:styleId="EXCar">
    <w:name w:val="EX Car"/>
    <w:link w:val="EX"/>
    <w:qFormat/>
    <w:rsid w:val="00C556B2"/>
    <w:rPr>
      <w:rFonts w:ascii="Times New Roman" w:hAnsi="Times New Roman"/>
      <w:lang w:eastAsia="en-US"/>
    </w:rPr>
  </w:style>
  <w:style w:type="character" w:customStyle="1" w:styleId="Char4">
    <w:name w:val="文档结构图 Char"/>
    <w:basedOn w:val="a0"/>
    <w:link w:val="af0"/>
    <w:rsid w:val="00C556B2"/>
    <w:rPr>
      <w:rFonts w:ascii="Tahoma" w:hAnsi="Tahoma" w:cs="Tahoma"/>
      <w:shd w:val="clear" w:color="auto" w:fill="000080"/>
      <w:lang w:eastAsia="en-US"/>
    </w:rPr>
  </w:style>
  <w:style w:type="character" w:customStyle="1" w:styleId="Char0">
    <w:name w:val="脚注文本 Char"/>
    <w:basedOn w:val="a0"/>
    <w:link w:val="a6"/>
    <w:rsid w:val="00C556B2"/>
    <w:rPr>
      <w:rFonts w:ascii="Times New Roman" w:hAnsi="Times New Roman"/>
      <w:sz w:val="16"/>
      <w:lang w:eastAsia="en-US"/>
    </w:rPr>
  </w:style>
  <w:style w:type="character" w:customStyle="1" w:styleId="Char1">
    <w:name w:val="批注文字 Char"/>
    <w:basedOn w:val="a0"/>
    <w:link w:val="ac"/>
    <w:rsid w:val="00C556B2"/>
    <w:rPr>
      <w:rFonts w:ascii="Times New Roman" w:hAnsi="Times New Roman"/>
      <w:lang w:eastAsia="en-US"/>
    </w:rPr>
  </w:style>
  <w:style w:type="character" w:customStyle="1" w:styleId="Char3">
    <w:name w:val="批注主题 Char"/>
    <w:basedOn w:val="Char1"/>
    <w:link w:val="af"/>
    <w:rsid w:val="00C556B2"/>
    <w:rPr>
      <w:b/>
      <w:bCs/>
    </w:rPr>
  </w:style>
  <w:style w:type="character" w:customStyle="1" w:styleId="TALCar">
    <w:name w:val="TAL Car"/>
    <w:qFormat/>
    <w:rsid w:val="00C556B2"/>
    <w:rPr>
      <w:rFonts w:ascii="Arial" w:hAnsi="Arial"/>
      <w:sz w:val="18"/>
      <w:lang w:val="en-GB" w:eastAsia="en-US"/>
    </w:rPr>
  </w:style>
  <w:style w:type="character" w:customStyle="1" w:styleId="TAHCar">
    <w:name w:val="TAH Car"/>
    <w:qFormat/>
    <w:rsid w:val="00C556B2"/>
    <w:rPr>
      <w:rFonts w:ascii="Arial" w:hAnsi="Arial"/>
      <w:b/>
      <w:sz w:val="18"/>
      <w:lang w:val="en-GB" w:eastAsia="en-US"/>
    </w:rPr>
  </w:style>
  <w:style w:type="character" w:customStyle="1" w:styleId="B3Char">
    <w:name w:val="B3 Char"/>
    <w:rsid w:val="00C556B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C556B2"/>
    <w:rPr>
      <w:rFonts w:ascii="Arial" w:hAnsi="Arial"/>
      <w:b/>
      <w:lang w:eastAsia="en-US"/>
    </w:rPr>
  </w:style>
  <w:style w:type="character" w:customStyle="1" w:styleId="TANChar">
    <w:name w:val="TAN Char"/>
    <w:link w:val="TAN"/>
    <w:rsid w:val="00C556B2"/>
    <w:rPr>
      <w:rFonts w:ascii="Arial" w:hAnsi="Arial"/>
      <w:sz w:val="18"/>
      <w:lang w:eastAsia="en-US"/>
    </w:rPr>
  </w:style>
  <w:style w:type="character" w:customStyle="1" w:styleId="B1Char1">
    <w:name w:val="B1 Char1"/>
    <w:qFormat/>
    <w:locked/>
    <w:rsid w:val="00C556B2"/>
    <w:rPr>
      <w:lang w:val="en-GB" w:eastAsia="ja-JP"/>
    </w:rPr>
  </w:style>
  <w:style w:type="character" w:customStyle="1" w:styleId="apple-converted-space">
    <w:name w:val="apple-converted-space"/>
    <w:basedOn w:val="a0"/>
    <w:qFormat/>
    <w:rsid w:val="00C556B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3051</TotalTime>
  <Pages>15</Pages>
  <Words>6340</Words>
  <Characters>36139</Characters>
  <Application>Microsoft Office Word</Application>
  <DocSecurity>0</DocSecurity>
  <Lines>301</Lines>
  <Paragraphs>84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42395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liuyue0425</cp:lastModifiedBy>
  <cp:revision>356</cp:revision>
  <cp:lastPrinted>1899-12-31T23:00:00Z</cp:lastPrinted>
  <dcterms:created xsi:type="dcterms:W3CDTF">2022-05-01T15:01:00Z</dcterms:created>
  <dcterms:modified xsi:type="dcterms:W3CDTF">2022-05-05T09:13:00Z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